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6660F5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</w:rPr>
      </w:pPr>
      <w:bookmarkStart w:id="0" w:name="_GoBack"/>
      <w:bookmarkEnd w:id="0"/>
    </w:p>
    <w:p w14:paraId="2EA27DA8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2ABB6A2D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72E51982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5A109646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4961D39F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49004C95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2B86D775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6F04697C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174FACEA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66A95204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0BD1AD79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05F8B448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3128DFE9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0822B880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</w:p>
    <w:p w14:paraId="370CCB96" w14:textId="77777777" w:rsidR="00835076" w:rsidRPr="00A44C8A" w:rsidRDefault="00835076" w:rsidP="00835076">
      <w:pPr>
        <w:pStyle w:val="Zkladntext2"/>
        <w:divId w:val="19285388"/>
        <w:rPr>
          <w:bCs/>
          <w:sz w:val="32"/>
          <w:szCs w:val="32"/>
        </w:rPr>
      </w:pPr>
      <w:r w:rsidRPr="00A44C8A">
        <w:rPr>
          <w:bCs/>
          <w:sz w:val="32"/>
          <w:szCs w:val="32"/>
        </w:rPr>
        <w:t>________________________________________________________</w:t>
      </w:r>
    </w:p>
    <w:p w14:paraId="00EAFF1B" w14:textId="77777777" w:rsidR="00835076" w:rsidRPr="00A44C8A" w:rsidRDefault="00835076" w:rsidP="00835076">
      <w:pPr>
        <w:pStyle w:val="Zkladntext2"/>
        <w:divId w:val="19285388"/>
        <w:rPr>
          <w:b/>
          <w:bCs/>
          <w:sz w:val="32"/>
          <w:szCs w:val="32"/>
        </w:rPr>
      </w:pPr>
    </w:p>
    <w:p w14:paraId="52495878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Cs w:val="32"/>
        </w:rPr>
      </w:pPr>
      <w:r>
        <w:rPr>
          <w:b/>
          <w:bCs/>
          <w:szCs w:val="32"/>
        </w:rPr>
        <w:t>ZAKLADACIA LISTINA</w:t>
      </w:r>
    </w:p>
    <w:p w14:paraId="62D3CD22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</w:rPr>
      </w:pPr>
    </w:p>
    <w:p w14:paraId="727178FA" w14:textId="268C3650" w:rsidR="00835076" w:rsidRDefault="002834C2" w:rsidP="00835076">
      <w:pPr>
        <w:pStyle w:val="Zkladntext2"/>
        <w:jc w:val="center"/>
        <w:divId w:val="19285388"/>
        <w:rPr>
          <w:b/>
          <w:bCs/>
          <w:szCs w:val="24"/>
          <w:lang w:val="cs-CZ"/>
        </w:rPr>
      </w:pPr>
      <w:r>
        <w:rPr>
          <w:b/>
          <w:bCs/>
          <w:szCs w:val="24"/>
          <w:lang w:val="cs-CZ"/>
        </w:rPr>
        <w:t>NEZISKOVEJ ORGANIZÁCIE</w:t>
      </w:r>
    </w:p>
    <w:p w14:paraId="0664D6D8" w14:textId="77777777" w:rsidR="00C33735" w:rsidRDefault="00C33735" w:rsidP="00835076">
      <w:pPr>
        <w:pStyle w:val="Zkladntext2"/>
        <w:jc w:val="center"/>
        <w:divId w:val="19285388"/>
        <w:rPr>
          <w:b/>
          <w:bCs/>
          <w:szCs w:val="24"/>
          <w:lang w:val="cs-CZ"/>
        </w:rPr>
      </w:pPr>
    </w:p>
    <w:p w14:paraId="6C0C72F3" w14:textId="34A2D6F4" w:rsidR="00C33735" w:rsidRPr="00835076" w:rsidRDefault="00C33735" w:rsidP="00835076">
      <w:pPr>
        <w:pStyle w:val="Zkladntext2"/>
        <w:jc w:val="center"/>
        <w:divId w:val="19285388"/>
        <w:rPr>
          <w:b/>
          <w:bCs/>
          <w:szCs w:val="24"/>
          <w:lang w:val="en-US"/>
        </w:rPr>
      </w:pPr>
      <w:commentRangeStart w:id="1"/>
      <w:r w:rsidRPr="00835076">
        <w:rPr>
          <w:b/>
          <w:bCs/>
          <w:szCs w:val="24"/>
          <w:highlight w:val="yellow"/>
          <w:lang w:val="en-US"/>
        </w:rPr>
        <w:t>[•]</w:t>
      </w:r>
      <w:commentRangeEnd w:id="1"/>
      <w:r>
        <w:rPr>
          <w:rStyle w:val="Odkaznakomentr"/>
          <w:lang w:val="cs-CZ" w:eastAsia="cs-CZ"/>
        </w:rPr>
        <w:commentReference w:id="1"/>
      </w:r>
    </w:p>
    <w:p w14:paraId="063AF0AE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24"/>
          <w:szCs w:val="24"/>
        </w:rPr>
      </w:pPr>
    </w:p>
    <w:p w14:paraId="1E2FFF61" w14:textId="77777777" w:rsidR="00835076" w:rsidRPr="00A44C8A" w:rsidRDefault="00835076" w:rsidP="00835076">
      <w:pPr>
        <w:pStyle w:val="Zkladntext2"/>
        <w:jc w:val="center"/>
        <w:divId w:val="19285388"/>
        <w:rPr>
          <w:bCs/>
          <w:sz w:val="32"/>
          <w:szCs w:val="32"/>
        </w:rPr>
      </w:pPr>
      <w:r w:rsidRPr="00A44C8A">
        <w:rPr>
          <w:bCs/>
          <w:sz w:val="24"/>
          <w:szCs w:val="24"/>
        </w:rPr>
        <w:t>___________________________________________________________________________</w:t>
      </w:r>
    </w:p>
    <w:p w14:paraId="3265009C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67D52860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777AE48E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409F1B30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32E2E72A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45CB1139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1A607ED1" w14:textId="77777777" w:rsidR="00835076" w:rsidRPr="00A44C8A" w:rsidRDefault="00835076" w:rsidP="00835076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02EDD9DE" w14:textId="77777777" w:rsidR="00835076" w:rsidRDefault="00835076">
      <w:pPr>
        <w:pStyle w:val="Zkladntext2"/>
        <w:jc w:val="center"/>
        <w:divId w:val="19285388"/>
        <w:rPr>
          <w:b/>
          <w:bCs/>
        </w:rPr>
      </w:pPr>
    </w:p>
    <w:p w14:paraId="79CBC720" w14:textId="77777777" w:rsidR="00C0412A" w:rsidRPr="00C33735" w:rsidRDefault="00835076" w:rsidP="002834C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</w:rPr>
      </w:pPr>
      <w:r>
        <w:rPr>
          <w:b/>
          <w:bCs/>
        </w:rPr>
        <w:br w:type="page"/>
      </w:r>
      <w:r w:rsidR="00C0412A" w:rsidRPr="00C33735">
        <w:rPr>
          <w:b/>
          <w:bCs/>
          <w:caps/>
          <w:sz w:val="24"/>
        </w:rPr>
        <w:lastRenderedPageBreak/>
        <w:t>PREAMBULA</w:t>
      </w:r>
    </w:p>
    <w:p w14:paraId="19A320A6" w14:textId="77777777" w:rsidR="00C0412A" w:rsidRDefault="00C0412A" w:rsidP="002834C2">
      <w:pPr>
        <w:pStyle w:val="Zkladntext2"/>
        <w:spacing w:line="276" w:lineRule="auto"/>
        <w:divId w:val="19285388"/>
        <w:rPr>
          <w:b/>
          <w:bCs/>
        </w:rPr>
      </w:pPr>
    </w:p>
    <w:p w14:paraId="22283AD3" w14:textId="77777777" w:rsidR="00C0412A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 xml:space="preserve">Zakladatelia: </w:t>
      </w:r>
      <w:r w:rsidR="00835076" w:rsidRPr="00835076">
        <w:rPr>
          <w:sz w:val="24"/>
          <w:szCs w:val="24"/>
        </w:rPr>
        <w:tab/>
      </w:r>
    </w:p>
    <w:p w14:paraId="7C65852B" w14:textId="77777777" w:rsidR="00C0412A" w:rsidRDefault="00C0412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DB2BEA0" w14:textId="5D1031FA" w:rsidR="00C0412A" w:rsidRDefault="009C48EC" w:rsidP="002834C2">
      <w:pPr>
        <w:pStyle w:val="Zkladntext2"/>
        <w:numPr>
          <w:ilvl w:val="0"/>
          <w:numId w:val="3"/>
        </w:numPr>
        <w:spacing w:line="276" w:lineRule="auto"/>
        <w:ind w:hanging="720"/>
        <w:divId w:val="19285388"/>
        <w:rPr>
          <w:sz w:val="24"/>
          <w:szCs w:val="24"/>
        </w:rPr>
      </w:pPr>
      <w:commentRangeStart w:id="2"/>
      <w:r w:rsidRPr="00835076">
        <w:rPr>
          <w:sz w:val="24"/>
          <w:szCs w:val="24"/>
        </w:rPr>
        <w:t>(</w:t>
      </w:r>
      <w:r w:rsidR="00835076" w:rsidRPr="006D6DA9">
        <w:rPr>
          <w:i/>
          <w:iCs/>
          <w:sz w:val="24"/>
          <w:szCs w:val="24"/>
          <w:highlight w:val="yellow"/>
        </w:rPr>
        <w:t>názov obce, IČO, sídlo</w:t>
      </w:r>
      <w:r w:rsidR="00C0412A">
        <w:rPr>
          <w:sz w:val="24"/>
          <w:szCs w:val="24"/>
        </w:rPr>
        <w:t>)</w:t>
      </w:r>
      <w:r w:rsidR="00616E74">
        <w:rPr>
          <w:sz w:val="24"/>
          <w:szCs w:val="24"/>
        </w:rPr>
        <w:t xml:space="preserve"> (ďalej len „</w:t>
      </w:r>
      <w:r w:rsidR="00616E74" w:rsidRPr="00616E74">
        <w:rPr>
          <w:b/>
          <w:sz w:val="24"/>
          <w:szCs w:val="24"/>
        </w:rPr>
        <w:t>Zakladateľ 1</w:t>
      </w:r>
      <w:r w:rsidR="00616E74">
        <w:rPr>
          <w:sz w:val="24"/>
          <w:szCs w:val="24"/>
        </w:rPr>
        <w:t>“)</w:t>
      </w:r>
      <w:r w:rsidR="0025167A">
        <w:rPr>
          <w:sz w:val="24"/>
          <w:szCs w:val="24"/>
        </w:rPr>
        <w:t>;</w:t>
      </w:r>
    </w:p>
    <w:p w14:paraId="2D47F1A5" w14:textId="77777777" w:rsidR="008733D5" w:rsidRDefault="008733D5" w:rsidP="008733D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C0E0189" w14:textId="515A21C8" w:rsidR="009C48EC" w:rsidRDefault="009C48EC" w:rsidP="002834C2">
      <w:pPr>
        <w:pStyle w:val="Zkladntext2"/>
        <w:numPr>
          <w:ilvl w:val="0"/>
          <w:numId w:val="3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="00835076" w:rsidRPr="006D6DA9">
        <w:rPr>
          <w:i/>
          <w:sz w:val="24"/>
          <w:szCs w:val="24"/>
          <w:highlight w:val="yellow"/>
        </w:rPr>
        <w:t>názov</w:t>
      </w:r>
      <w:r w:rsidR="00C0412A" w:rsidRPr="006D6DA9">
        <w:rPr>
          <w:i/>
          <w:sz w:val="24"/>
          <w:szCs w:val="24"/>
          <w:highlight w:val="yellow"/>
        </w:rPr>
        <w:t xml:space="preserve"> poskytovateľa zdravotnej starostlivosti</w:t>
      </w:r>
      <w:r w:rsidR="00835076" w:rsidRPr="006D6DA9">
        <w:rPr>
          <w:i/>
          <w:sz w:val="24"/>
          <w:szCs w:val="24"/>
          <w:highlight w:val="yellow"/>
        </w:rPr>
        <w:t xml:space="preserve">, IČO, sídlo </w:t>
      </w:r>
      <w:r w:rsidR="00C0412A" w:rsidRPr="006D6DA9">
        <w:rPr>
          <w:i/>
          <w:sz w:val="24"/>
          <w:szCs w:val="24"/>
          <w:highlight w:val="yellow"/>
        </w:rPr>
        <w:t>/ miesto podnikania</w:t>
      </w:r>
      <w:r w:rsidR="008733D5">
        <w:rPr>
          <w:sz w:val="24"/>
          <w:szCs w:val="24"/>
        </w:rPr>
        <w:t>)</w:t>
      </w:r>
      <w:r w:rsidR="00616E74">
        <w:rPr>
          <w:sz w:val="24"/>
          <w:szCs w:val="24"/>
        </w:rPr>
        <w:t xml:space="preserve"> (ďalej len „</w:t>
      </w:r>
      <w:r w:rsidR="00616E74" w:rsidRPr="00616E74">
        <w:rPr>
          <w:b/>
          <w:sz w:val="24"/>
          <w:szCs w:val="24"/>
        </w:rPr>
        <w:t xml:space="preserve">Zakladateľ </w:t>
      </w:r>
      <w:r w:rsidR="00616E74">
        <w:rPr>
          <w:b/>
          <w:sz w:val="24"/>
          <w:szCs w:val="24"/>
        </w:rPr>
        <w:t>2</w:t>
      </w:r>
      <w:r w:rsidR="00616E74">
        <w:rPr>
          <w:sz w:val="24"/>
          <w:szCs w:val="24"/>
        </w:rPr>
        <w:t>“)</w:t>
      </w:r>
      <w:r w:rsidR="0025167A">
        <w:rPr>
          <w:sz w:val="24"/>
          <w:szCs w:val="24"/>
        </w:rPr>
        <w:t>;</w:t>
      </w:r>
    </w:p>
    <w:p w14:paraId="005DC043" w14:textId="77777777" w:rsidR="008733D5" w:rsidRPr="00835076" w:rsidRDefault="008733D5" w:rsidP="008733D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0C5D0E3" w14:textId="77777777" w:rsidR="00A316EE" w:rsidRDefault="00835076" w:rsidP="002834C2">
      <w:pPr>
        <w:pStyle w:val="Zkladntext2"/>
        <w:numPr>
          <w:ilvl w:val="0"/>
          <w:numId w:val="3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Pr="006D6DA9">
        <w:rPr>
          <w:i/>
          <w:sz w:val="24"/>
          <w:szCs w:val="24"/>
          <w:highlight w:val="yellow"/>
        </w:rPr>
        <w:t>názov</w:t>
      </w:r>
      <w:r w:rsidR="00C0412A" w:rsidRPr="006D6DA9">
        <w:rPr>
          <w:i/>
          <w:sz w:val="24"/>
          <w:szCs w:val="24"/>
          <w:highlight w:val="yellow"/>
        </w:rPr>
        <w:t xml:space="preserve"> poskytovateľa zdravotnej starostlivosti</w:t>
      </w:r>
      <w:r w:rsidRPr="006D6DA9">
        <w:rPr>
          <w:i/>
          <w:sz w:val="24"/>
          <w:szCs w:val="24"/>
          <w:highlight w:val="yellow"/>
        </w:rPr>
        <w:t xml:space="preserve">, IČO, sídlo </w:t>
      </w:r>
      <w:r w:rsidR="00C0412A" w:rsidRPr="006D6DA9">
        <w:rPr>
          <w:i/>
          <w:sz w:val="24"/>
          <w:szCs w:val="24"/>
          <w:highlight w:val="yellow"/>
        </w:rPr>
        <w:t>/ miesto podnikania</w:t>
      </w:r>
      <w:r w:rsidRPr="00835076">
        <w:rPr>
          <w:sz w:val="24"/>
          <w:szCs w:val="24"/>
        </w:rPr>
        <w:t>)</w:t>
      </w:r>
      <w:commentRangeEnd w:id="2"/>
      <w:r w:rsidR="00C0412A">
        <w:rPr>
          <w:rStyle w:val="Odkaznakomentr"/>
          <w:lang w:val="cs-CZ" w:eastAsia="cs-CZ"/>
        </w:rPr>
        <w:commentReference w:id="2"/>
      </w:r>
      <w:r w:rsidR="00616E74">
        <w:rPr>
          <w:sz w:val="24"/>
          <w:szCs w:val="24"/>
        </w:rPr>
        <w:t xml:space="preserve"> (ďalej len „</w:t>
      </w:r>
      <w:r w:rsidR="00616E74" w:rsidRPr="00616E74">
        <w:rPr>
          <w:b/>
          <w:sz w:val="24"/>
          <w:szCs w:val="24"/>
        </w:rPr>
        <w:t xml:space="preserve">Zakladateľ </w:t>
      </w:r>
      <w:r w:rsidR="00FA34A1">
        <w:rPr>
          <w:b/>
          <w:sz w:val="24"/>
          <w:szCs w:val="24"/>
        </w:rPr>
        <w:t>2+n</w:t>
      </w:r>
      <w:r w:rsidR="00616E74">
        <w:rPr>
          <w:sz w:val="24"/>
          <w:szCs w:val="24"/>
        </w:rPr>
        <w:t>“)</w:t>
      </w:r>
      <w:r w:rsidR="00FA34A1">
        <w:rPr>
          <w:sz w:val="24"/>
          <w:szCs w:val="24"/>
        </w:rPr>
        <w:t xml:space="preserve"> </w:t>
      </w:r>
    </w:p>
    <w:p w14:paraId="173B2944" w14:textId="77777777" w:rsidR="00A316EE" w:rsidRDefault="00A316EE" w:rsidP="00A316E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7A57580" w14:textId="5182EBAE" w:rsidR="00835076" w:rsidRPr="00835076" w:rsidRDefault="00FA34A1" w:rsidP="00A316E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  <w:r>
        <w:rPr>
          <w:sz w:val="24"/>
          <w:szCs w:val="24"/>
        </w:rPr>
        <w:t>(Zakladateľ 2 a Zakladateľ 2+n ďalej spolu len „</w:t>
      </w:r>
      <w:r w:rsidRPr="00FA34A1">
        <w:rPr>
          <w:b/>
          <w:sz w:val="24"/>
          <w:szCs w:val="24"/>
        </w:rPr>
        <w:t>Zakladatelia 2 a</w:t>
      </w:r>
      <w:r>
        <w:rPr>
          <w:b/>
          <w:sz w:val="24"/>
          <w:szCs w:val="24"/>
        </w:rPr>
        <w:t>ž</w:t>
      </w:r>
      <w:r w:rsidRPr="00FA34A1">
        <w:rPr>
          <w:b/>
          <w:sz w:val="24"/>
          <w:szCs w:val="24"/>
        </w:rPr>
        <w:t> 2+n</w:t>
      </w:r>
      <w:r w:rsidR="009A49F7" w:rsidRPr="009A49F7">
        <w:rPr>
          <w:sz w:val="24"/>
          <w:szCs w:val="24"/>
        </w:rPr>
        <w:t>“</w:t>
      </w:r>
      <w:r w:rsidR="009A49F7">
        <w:rPr>
          <w:sz w:val="24"/>
          <w:szCs w:val="24"/>
        </w:rPr>
        <w:t>; Zakladateľ 1 a Zakladatelia 2 až 2+n ďalej spolu len „</w:t>
      </w:r>
      <w:r w:rsidR="009A49F7" w:rsidRPr="009A49F7">
        <w:rPr>
          <w:b/>
          <w:sz w:val="24"/>
          <w:szCs w:val="24"/>
        </w:rPr>
        <w:t>Zakladatelia</w:t>
      </w:r>
      <w:r w:rsidR="009A49F7">
        <w:rPr>
          <w:sz w:val="24"/>
          <w:szCs w:val="24"/>
        </w:rPr>
        <w:t>“</w:t>
      </w:r>
      <w:r>
        <w:rPr>
          <w:sz w:val="24"/>
          <w:szCs w:val="24"/>
        </w:rPr>
        <w:t>)</w:t>
      </w:r>
      <w:r w:rsidR="0025167A">
        <w:rPr>
          <w:sz w:val="24"/>
          <w:szCs w:val="24"/>
        </w:rPr>
        <w:t>;</w:t>
      </w:r>
    </w:p>
    <w:p w14:paraId="11997AF5" w14:textId="77777777" w:rsidR="009C48EC" w:rsidRPr="00835076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783AB53" w14:textId="6845F76F" w:rsidR="00CA5411" w:rsidRDefault="008733D5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sz w:val="24"/>
          <w:szCs w:val="24"/>
        </w:rPr>
        <w:tab/>
      </w:r>
      <w:r w:rsidR="00CA5411">
        <w:rPr>
          <w:sz w:val="24"/>
          <w:szCs w:val="24"/>
        </w:rPr>
        <w:t xml:space="preserve">s ohľadom na článok 40 Ústavy Slovenskej republiky </w:t>
      </w:r>
      <w:r w:rsidR="002959D2">
        <w:rPr>
          <w:sz w:val="24"/>
          <w:szCs w:val="24"/>
        </w:rPr>
        <w:t xml:space="preserve">č. 420/1992 Zb. </w:t>
      </w:r>
      <w:r w:rsidR="00CA5411">
        <w:rPr>
          <w:sz w:val="24"/>
          <w:szCs w:val="24"/>
        </w:rPr>
        <w:t>v znení neskorších predpisov, ktorý je ústavným rámcom práva na ochranu zdravia a poskytnutie zdravotnej starostlivosti;</w:t>
      </w:r>
    </w:p>
    <w:p w14:paraId="4A19ED6C" w14:textId="77777777" w:rsidR="00CA5411" w:rsidRDefault="00CA5411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55B25CE7" w14:textId="12B6B58C" w:rsidR="00CA5411" w:rsidRDefault="00CA5411" w:rsidP="00CA5411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(2)</w:t>
      </w:r>
      <w:r>
        <w:rPr>
          <w:sz w:val="24"/>
          <w:szCs w:val="24"/>
        </w:rPr>
        <w:tab/>
        <w:t>s ohľadom na ostatné všeobecne záväzné právne predpisy upravujúce podmienky poskytovania zdravotnej starostlivosti</w:t>
      </w:r>
      <w:r w:rsidR="00256AAF">
        <w:rPr>
          <w:sz w:val="24"/>
          <w:szCs w:val="24"/>
        </w:rPr>
        <w:t xml:space="preserve"> v Slovenskej republike</w:t>
      </w:r>
      <w:r>
        <w:rPr>
          <w:sz w:val="24"/>
          <w:szCs w:val="24"/>
        </w:rPr>
        <w:t>;</w:t>
      </w:r>
    </w:p>
    <w:p w14:paraId="257DB351" w14:textId="77777777" w:rsidR="00CA5411" w:rsidRDefault="00CA5411" w:rsidP="00CA5411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480EC77E" w14:textId="2C3C9A44" w:rsidR="008733D5" w:rsidRDefault="00CA5411" w:rsidP="00CA5411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(3)</w:t>
      </w:r>
      <w:r>
        <w:rPr>
          <w:sz w:val="24"/>
          <w:szCs w:val="24"/>
        </w:rPr>
        <w:tab/>
      </w:r>
      <w:r w:rsidR="008733D5">
        <w:rPr>
          <w:sz w:val="24"/>
          <w:szCs w:val="24"/>
        </w:rPr>
        <w:t xml:space="preserve">s ohľadom na </w:t>
      </w:r>
      <w:r w:rsidR="006E08A4">
        <w:rPr>
          <w:sz w:val="24"/>
          <w:szCs w:val="24"/>
        </w:rPr>
        <w:t>Implementačnú stratégiu - systém integrovaného poskytovania zdravotnej starostlivosti</w:t>
      </w:r>
      <w:r w:rsidR="00A15DB3">
        <w:rPr>
          <w:sz w:val="24"/>
          <w:szCs w:val="24"/>
        </w:rPr>
        <w:t xml:space="preserve"> vydanej Ministerstvom zdravotníctva Slovenskej republiky</w:t>
      </w:r>
      <w:r w:rsidR="006E08A4">
        <w:rPr>
          <w:sz w:val="24"/>
          <w:szCs w:val="24"/>
        </w:rPr>
        <w:t>, ktorej cieľom je</w:t>
      </w:r>
      <w:r w:rsidR="00BB40AD">
        <w:rPr>
          <w:sz w:val="24"/>
          <w:szCs w:val="24"/>
        </w:rPr>
        <w:t xml:space="preserve"> prepájanie primárnej</w:t>
      </w:r>
      <w:r w:rsidR="006E08A4">
        <w:rPr>
          <w:sz w:val="24"/>
          <w:szCs w:val="24"/>
        </w:rPr>
        <w:t xml:space="preserve"> zdravotnej starostlivosti </w:t>
      </w:r>
      <w:r w:rsidR="00A15DB3">
        <w:rPr>
          <w:sz w:val="24"/>
          <w:szCs w:val="24"/>
        </w:rPr>
        <w:t xml:space="preserve">ako aj sociálnych služieb </w:t>
      </w:r>
      <w:r w:rsidR="00BB40AD">
        <w:rPr>
          <w:sz w:val="24"/>
          <w:szCs w:val="24"/>
        </w:rPr>
        <w:t xml:space="preserve">na </w:t>
      </w:r>
      <w:proofErr w:type="spellStart"/>
      <w:r w:rsidR="00BB40AD">
        <w:rPr>
          <w:sz w:val="24"/>
          <w:szCs w:val="24"/>
        </w:rPr>
        <w:t>komunitnej</w:t>
      </w:r>
      <w:proofErr w:type="spellEnd"/>
      <w:r w:rsidR="00BB40AD">
        <w:rPr>
          <w:sz w:val="24"/>
          <w:szCs w:val="24"/>
        </w:rPr>
        <w:t xml:space="preserve"> úrovni pre občanov </w:t>
      </w:r>
      <w:r w:rsidR="004934C0">
        <w:rPr>
          <w:sz w:val="24"/>
          <w:szCs w:val="24"/>
        </w:rPr>
        <w:t>určenej lokality</w:t>
      </w:r>
      <w:r w:rsidR="006E08A4">
        <w:rPr>
          <w:sz w:val="24"/>
          <w:szCs w:val="24"/>
        </w:rPr>
        <w:t xml:space="preserve"> </w:t>
      </w:r>
      <w:r w:rsidR="004934C0">
        <w:rPr>
          <w:sz w:val="24"/>
          <w:szCs w:val="24"/>
        </w:rPr>
        <w:t xml:space="preserve">formou </w:t>
      </w:r>
      <w:r w:rsidR="00406300">
        <w:rPr>
          <w:sz w:val="24"/>
          <w:szCs w:val="24"/>
        </w:rPr>
        <w:t xml:space="preserve">zriadenia </w:t>
      </w:r>
      <w:r w:rsidR="004C3988">
        <w:rPr>
          <w:sz w:val="24"/>
          <w:szCs w:val="24"/>
        </w:rPr>
        <w:t xml:space="preserve">a prevádzkovania </w:t>
      </w:r>
      <w:r w:rsidR="004934C0">
        <w:rPr>
          <w:sz w:val="24"/>
          <w:szCs w:val="24"/>
        </w:rPr>
        <w:t>cent</w:t>
      </w:r>
      <w:r w:rsidR="00943C2C">
        <w:rPr>
          <w:sz w:val="24"/>
          <w:szCs w:val="24"/>
        </w:rPr>
        <w:t>ier</w:t>
      </w:r>
      <w:r w:rsidR="006E08A4">
        <w:rPr>
          <w:sz w:val="24"/>
          <w:szCs w:val="24"/>
        </w:rPr>
        <w:t xml:space="preserve"> integrovanej zdravotnej starostlivosti;</w:t>
      </w:r>
    </w:p>
    <w:p w14:paraId="7A081957" w14:textId="77777777" w:rsidR="006E08A4" w:rsidRDefault="006E08A4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23C12661" w14:textId="392FC11D" w:rsidR="006E08A4" w:rsidRDefault="006E08A4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  <w:t>s ohľadom na špecifický cieľ 2.1.2 Integrovaného regionálneho operačného programu 2014 - 2020</w:t>
      </w:r>
      <w:r w:rsidR="009965EC">
        <w:rPr>
          <w:sz w:val="24"/>
          <w:szCs w:val="24"/>
        </w:rPr>
        <w:t xml:space="preserve"> (ďalej len „</w:t>
      </w:r>
      <w:r w:rsidR="009965EC" w:rsidRPr="009965EC">
        <w:rPr>
          <w:b/>
          <w:sz w:val="24"/>
          <w:szCs w:val="24"/>
        </w:rPr>
        <w:t>IROP</w:t>
      </w:r>
      <w:r w:rsidR="009965EC">
        <w:rPr>
          <w:sz w:val="24"/>
          <w:szCs w:val="24"/>
        </w:rPr>
        <w:t>“)</w:t>
      </w:r>
      <w:r>
        <w:rPr>
          <w:sz w:val="24"/>
          <w:szCs w:val="24"/>
        </w:rPr>
        <w:t>, ktorým je m</w:t>
      </w:r>
      <w:r w:rsidRPr="006E08A4">
        <w:rPr>
          <w:sz w:val="24"/>
          <w:szCs w:val="24"/>
        </w:rPr>
        <w:t>odernizovať zdravotnícku infraštruktúru za účelom integrácie primárnej zdravotnej starostlivosti</w:t>
      </w:r>
      <w:r>
        <w:rPr>
          <w:sz w:val="24"/>
          <w:szCs w:val="24"/>
        </w:rPr>
        <w:t>;</w:t>
      </w:r>
    </w:p>
    <w:p w14:paraId="4492D18F" w14:textId="77777777" w:rsidR="006D6DA9" w:rsidRDefault="006D6DA9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45117D9F" w14:textId="2C7D666B" w:rsidR="00462486" w:rsidRDefault="006D6DA9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5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8B5FED" w:rsidRPr="008B5FED">
        <w:rPr>
          <w:sz w:val="24"/>
        </w:rPr>
        <w:t>s ohľadom na definíciu primárnej zdravotnej starostlivosti, pod ktorou možno rozumieť na tieto účely ambulantnú zdravotnú starostlivosť podľa § 7 ods. 1 písm. a) bod 1 a 2 zákona č. 576/2004 Z. z. o zdravotnej starostlivosti, službách súvisiacich s poskytovaním zdravotnej starostlivosti a o zmene a doplnení niektorých zákonov v znení neskorších predpisov, a teda zdravotnú starostlivosť v ambulanciách v odbore všeobecné lekárstvo ako praktický lekár pre dospelých, v odbore pediatria (prípadne dorastové lekárstvo) ako praktický lekár pre deti a dorast, v odbore gynekológia a pôrodníctvo a v odbore stomatológia;</w:t>
      </w:r>
    </w:p>
    <w:p w14:paraId="52118DA2" w14:textId="77777777" w:rsidR="00462486" w:rsidRDefault="00462486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4F7E35E9" w14:textId="3AF5D686" w:rsidR="006D6DA9" w:rsidRDefault="00462486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6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6D6DA9">
        <w:rPr>
          <w:sz w:val="24"/>
          <w:szCs w:val="24"/>
        </w:rPr>
        <w:t xml:space="preserve">s ohľadom na podporu </w:t>
      </w:r>
      <w:r w:rsidR="004934C0">
        <w:rPr>
          <w:sz w:val="24"/>
          <w:szCs w:val="24"/>
        </w:rPr>
        <w:t>a</w:t>
      </w:r>
      <w:r w:rsidR="00364AD3">
        <w:rPr>
          <w:sz w:val="24"/>
          <w:szCs w:val="24"/>
        </w:rPr>
        <w:t xml:space="preserve"> všestranný </w:t>
      </w:r>
      <w:r w:rsidR="004934C0">
        <w:rPr>
          <w:sz w:val="24"/>
          <w:szCs w:val="24"/>
        </w:rPr>
        <w:t xml:space="preserve">rozvoj </w:t>
      </w:r>
      <w:r w:rsidR="006D6DA9">
        <w:rPr>
          <w:sz w:val="24"/>
          <w:szCs w:val="24"/>
        </w:rPr>
        <w:t>všeobecne prospešných služieb;</w:t>
      </w:r>
    </w:p>
    <w:p w14:paraId="42ED2714" w14:textId="77777777" w:rsidR="00406300" w:rsidRDefault="00406300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1F01127E" w14:textId="49B3E6ED" w:rsidR="00406300" w:rsidRDefault="00406300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7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  <w:t xml:space="preserve">s cieľom zabezpečenia plnohodnotnej </w:t>
      </w:r>
      <w:r w:rsidR="00A15DB3">
        <w:rPr>
          <w:sz w:val="24"/>
          <w:szCs w:val="24"/>
        </w:rPr>
        <w:t xml:space="preserve">primárnej </w:t>
      </w:r>
      <w:r>
        <w:rPr>
          <w:sz w:val="24"/>
          <w:szCs w:val="24"/>
        </w:rPr>
        <w:t xml:space="preserve">zdravotnej starostlivosti </w:t>
      </w:r>
      <w:r w:rsidR="00A15DB3">
        <w:rPr>
          <w:sz w:val="24"/>
          <w:szCs w:val="24"/>
        </w:rPr>
        <w:t xml:space="preserve">a prípadných sociálnych služieb regiónu </w:t>
      </w:r>
      <w:commentRangeStart w:id="3"/>
      <w:r w:rsidR="00A15DB3" w:rsidRPr="00A15DB3">
        <w:rPr>
          <w:sz w:val="24"/>
          <w:szCs w:val="24"/>
          <w:highlight w:val="yellow"/>
        </w:rPr>
        <w:t>[•]</w:t>
      </w:r>
      <w:commentRangeEnd w:id="3"/>
      <w:r w:rsidR="00A15DB3">
        <w:rPr>
          <w:rStyle w:val="Odkaznakomentr"/>
          <w:lang w:val="cs-CZ" w:eastAsia="cs-CZ"/>
        </w:rPr>
        <w:commentReference w:id="3"/>
      </w:r>
      <w:r w:rsidR="00A15DB3">
        <w:rPr>
          <w:sz w:val="24"/>
          <w:szCs w:val="24"/>
        </w:rPr>
        <w:t>;</w:t>
      </w:r>
    </w:p>
    <w:p w14:paraId="24E53FDA" w14:textId="77777777" w:rsidR="00D55F6D" w:rsidRDefault="00D55F6D" w:rsidP="006E08A4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046FB076" w14:textId="7F476DC8" w:rsidR="00507F60" w:rsidRDefault="00D55F6D" w:rsidP="00D55F6D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8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507F60">
        <w:rPr>
          <w:sz w:val="24"/>
          <w:szCs w:val="24"/>
        </w:rPr>
        <w:t xml:space="preserve">s ohľadom na zámer </w:t>
      </w:r>
      <w:r w:rsidR="00014097">
        <w:rPr>
          <w:sz w:val="24"/>
          <w:szCs w:val="24"/>
        </w:rPr>
        <w:t>Z</w:t>
      </w:r>
      <w:r w:rsidR="00507F60">
        <w:rPr>
          <w:sz w:val="24"/>
          <w:szCs w:val="24"/>
        </w:rPr>
        <w:t>akladateľov pripraviť individuálny projekt na zriadenie a prevádzku centra integrovanej zdravotnej starostlivosti</w:t>
      </w:r>
      <w:r w:rsidR="009965EC">
        <w:rPr>
          <w:sz w:val="24"/>
          <w:szCs w:val="24"/>
        </w:rPr>
        <w:t xml:space="preserve"> v </w:t>
      </w:r>
      <w:commentRangeStart w:id="4"/>
      <w:r w:rsidR="009965EC" w:rsidRPr="00A15DB3">
        <w:rPr>
          <w:sz w:val="24"/>
          <w:szCs w:val="24"/>
          <w:highlight w:val="yellow"/>
        </w:rPr>
        <w:t>[•]</w:t>
      </w:r>
      <w:commentRangeEnd w:id="4"/>
      <w:r w:rsidR="009965EC">
        <w:rPr>
          <w:rStyle w:val="Odkaznakomentr"/>
          <w:lang w:val="cs-CZ" w:eastAsia="cs-CZ"/>
        </w:rPr>
        <w:commentReference w:id="4"/>
      </w:r>
      <w:r w:rsidR="009965EC">
        <w:rPr>
          <w:sz w:val="24"/>
          <w:szCs w:val="24"/>
        </w:rPr>
        <w:t>, ktorý sa bude uchádzať o nenávratný finančný príspevok z IROP (ďalej len „</w:t>
      </w:r>
      <w:r w:rsidR="009965EC" w:rsidRPr="009965EC">
        <w:rPr>
          <w:b/>
          <w:sz w:val="24"/>
          <w:szCs w:val="24"/>
        </w:rPr>
        <w:t>Projekt</w:t>
      </w:r>
      <w:r w:rsidR="009965EC">
        <w:rPr>
          <w:sz w:val="24"/>
          <w:szCs w:val="24"/>
        </w:rPr>
        <w:t>“);</w:t>
      </w:r>
    </w:p>
    <w:p w14:paraId="374577AB" w14:textId="77777777" w:rsidR="00507F60" w:rsidRDefault="00507F60" w:rsidP="00D55F6D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</w:p>
    <w:p w14:paraId="54128C0F" w14:textId="56AB9345" w:rsidR="00D55F6D" w:rsidRDefault="00507F60" w:rsidP="00D55F6D">
      <w:pPr>
        <w:pStyle w:val="Zkladntext2"/>
        <w:spacing w:line="276" w:lineRule="auto"/>
        <w:ind w:left="705" w:hanging="705"/>
        <w:divId w:val="19285388"/>
        <w:rPr>
          <w:sz w:val="24"/>
          <w:szCs w:val="24"/>
        </w:rPr>
      </w:pPr>
      <w:r>
        <w:rPr>
          <w:sz w:val="24"/>
          <w:szCs w:val="24"/>
        </w:rPr>
        <w:t>(</w:t>
      </w:r>
      <w:r w:rsidR="00CA5411">
        <w:rPr>
          <w:sz w:val="24"/>
          <w:szCs w:val="24"/>
        </w:rPr>
        <w:t>9</w:t>
      </w:r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="00D55F6D">
        <w:rPr>
          <w:sz w:val="24"/>
          <w:szCs w:val="24"/>
        </w:rPr>
        <w:t xml:space="preserve">s ohľadom na vyvážené postavenie miestnej </w:t>
      </w:r>
      <w:r w:rsidR="003D1591">
        <w:rPr>
          <w:sz w:val="24"/>
          <w:szCs w:val="24"/>
        </w:rPr>
        <w:t xml:space="preserve">územnej </w:t>
      </w:r>
      <w:r w:rsidR="00D55F6D">
        <w:rPr>
          <w:sz w:val="24"/>
          <w:szCs w:val="24"/>
        </w:rPr>
        <w:t>samosprávy na jednej strane a poskytovateľov zdravotnej starostlivosti na druhej strane;</w:t>
      </w:r>
    </w:p>
    <w:p w14:paraId="43EA0FCF" w14:textId="77777777" w:rsidR="008733D5" w:rsidRDefault="008733D5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56D575D" w14:textId="6310925B" w:rsidR="00835076" w:rsidRDefault="00C0412A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sa rozhodli, že zakladajú v súlade so zákonom č. 213/1997 Z. z. o neziskových organizáciách poskytujúcich všeobecne prospešné služby v znení neskorších predpisov </w:t>
      </w:r>
      <w:r w:rsidR="002E100F">
        <w:rPr>
          <w:sz w:val="24"/>
          <w:szCs w:val="24"/>
        </w:rPr>
        <w:t>(ďalej len „</w:t>
      </w:r>
      <w:r w:rsidR="002E100F" w:rsidRPr="002E100F">
        <w:rPr>
          <w:b/>
          <w:sz w:val="24"/>
          <w:szCs w:val="24"/>
        </w:rPr>
        <w:t>Zákon</w:t>
      </w:r>
      <w:r w:rsidR="002E100F">
        <w:rPr>
          <w:sz w:val="24"/>
          <w:szCs w:val="24"/>
        </w:rPr>
        <w:t xml:space="preserve">“) </w:t>
      </w:r>
      <w:r>
        <w:rPr>
          <w:sz w:val="24"/>
          <w:szCs w:val="24"/>
        </w:rPr>
        <w:t>túto neziskovú organizáciu:</w:t>
      </w:r>
    </w:p>
    <w:p w14:paraId="4EBD321F" w14:textId="77777777" w:rsidR="00C0412A" w:rsidRDefault="00C0412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B38B6F6" w14:textId="77777777" w:rsidR="00C0412A" w:rsidRPr="00C33735" w:rsidRDefault="00C0412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9CFE431" w14:textId="77777777" w:rsidR="009C48EC" w:rsidRPr="00C33735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</w:t>
      </w:r>
      <w:r w:rsidR="00C0412A" w:rsidRPr="00C33735">
        <w:rPr>
          <w:b/>
          <w:bCs/>
          <w:sz w:val="24"/>
          <w:szCs w:val="24"/>
        </w:rPr>
        <w:t>LÁNOK</w:t>
      </w:r>
      <w:r w:rsidRPr="00C33735">
        <w:rPr>
          <w:b/>
          <w:bCs/>
          <w:sz w:val="24"/>
          <w:szCs w:val="24"/>
        </w:rPr>
        <w:t xml:space="preserve"> I</w:t>
      </w:r>
    </w:p>
    <w:p w14:paraId="17720A10" w14:textId="77777777" w:rsidR="009C48EC" w:rsidRPr="00C33735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>Názov a sídlo neziskovej organizácie</w:t>
      </w:r>
    </w:p>
    <w:p w14:paraId="0CF8CEA0" w14:textId="77777777" w:rsidR="009C48EC" w:rsidRPr="00C33735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01B7630" w14:textId="69459DC6" w:rsidR="009C48EC" w:rsidRPr="00C33735" w:rsidRDefault="009C48EC" w:rsidP="002834C2">
      <w:pPr>
        <w:pStyle w:val="Zkladntext2"/>
        <w:numPr>
          <w:ilvl w:val="0"/>
          <w:numId w:val="5"/>
        </w:numPr>
        <w:spacing w:line="276" w:lineRule="auto"/>
        <w:ind w:hanging="720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>Názov neziskovej organizácie</w:t>
      </w:r>
      <w:r w:rsidR="00133688" w:rsidRPr="00C33735">
        <w:rPr>
          <w:sz w:val="24"/>
          <w:szCs w:val="24"/>
        </w:rPr>
        <w:t xml:space="preserve"> je</w:t>
      </w:r>
      <w:r w:rsidRPr="00C33735">
        <w:rPr>
          <w:sz w:val="24"/>
          <w:szCs w:val="24"/>
        </w:rPr>
        <w:t xml:space="preserve">: </w:t>
      </w:r>
      <w:commentRangeStart w:id="5"/>
      <w:r w:rsidR="00604E95" w:rsidRPr="00604E95">
        <w:rPr>
          <w:sz w:val="24"/>
          <w:szCs w:val="24"/>
          <w:highlight w:val="yellow"/>
        </w:rPr>
        <w:t>[•]</w:t>
      </w:r>
      <w:commentRangeEnd w:id="5"/>
      <w:r w:rsidR="006D6DA9">
        <w:rPr>
          <w:rStyle w:val="Odkaznakomentr"/>
          <w:lang w:val="cs-CZ" w:eastAsia="cs-CZ"/>
        </w:rPr>
        <w:commentReference w:id="5"/>
      </w:r>
    </w:p>
    <w:p w14:paraId="7891F3C3" w14:textId="77777777" w:rsidR="00133688" w:rsidRPr="00C33735" w:rsidRDefault="00133688" w:rsidP="001336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241885D" w14:textId="168E56EB" w:rsidR="009C48EC" w:rsidRPr="00C33735" w:rsidRDefault="009C48EC" w:rsidP="002834C2">
      <w:pPr>
        <w:pStyle w:val="Zkladntext2"/>
        <w:numPr>
          <w:ilvl w:val="0"/>
          <w:numId w:val="5"/>
        </w:numPr>
        <w:spacing w:line="276" w:lineRule="auto"/>
        <w:ind w:hanging="720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>Sídlo neziskovej organizácie</w:t>
      </w:r>
      <w:r w:rsidR="00133688" w:rsidRPr="00C33735">
        <w:rPr>
          <w:sz w:val="24"/>
          <w:szCs w:val="24"/>
        </w:rPr>
        <w:t xml:space="preserve"> je</w:t>
      </w:r>
      <w:r w:rsidR="00604E95">
        <w:rPr>
          <w:sz w:val="24"/>
          <w:szCs w:val="24"/>
        </w:rPr>
        <w:t xml:space="preserve">:  </w:t>
      </w:r>
      <w:commentRangeStart w:id="6"/>
      <w:r w:rsidR="00604E95" w:rsidRPr="00604E95">
        <w:rPr>
          <w:sz w:val="24"/>
          <w:szCs w:val="24"/>
          <w:highlight w:val="yellow"/>
        </w:rPr>
        <w:t>[•]</w:t>
      </w:r>
      <w:commentRangeEnd w:id="6"/>
      <w:r w:rsidR="006D6DA9">
        <w:rPr>
          <w:rStyle w:val="Odkaznakomentr"/>
          <w:lang w:val="cs-CZ" w:eastAsia="cs-CZ"/>
        </w:rPr>
        <w:commentReference w:id="6"/>
      </w:r>
    </w:p>
    <w:p w14:paraId="77190976" w14:textId="77777777" w:rsidR="009C48EC" w:rsidRPr="00C33735" w:rsidRDefault="009C48EC" w:rsidP="002834C2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168CDE1E" w14:textId="77777777" w:rsidR="00133688" w:rsidRPr="00C33735" w:rsidRDefault="00133688" w:rsidP="002834C2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3531EE41" w14:textId="77777777" w:rsidR="009C48EC" w:rsidRPr="00C33735" w:rsidRDefault="00133688" w:rsidP="00DF7B93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</w:t>
      </w:r>
      <w:r w:rsidR="009C48EC" w:rsidRPr="00C33735">
        <w:rPr>
          <w:b/>
          <w:bCs/>
          <w:sz w:val="24"/>
          <w:szCs w:val="24"/>
        </w:rPr>
        <w:t xml:space="preserve"> II</w:t>
      </w:r>
    </w:p>
    <w:p w14:paraId="578E06C8" w14:textId="77777777" w:rsidR="009C48EC" w:rsidRPr="00C33735" w:rsidRDefault="009C48EC" w:rsidP="00DF7B93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>Doba trvania neziskovej organizácie</w:t>
      </w:r>
    </w:p>
    <w:p w14:paraId="7EA71852" w14:textId="77777777" w:rsidR="00133688" w:rsidRPr="00C33735" w:rsidRDefault="00133688" w:rsidP="00133688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B5CF0AE" w14:textId="6FAC767B" w:rsidR="00133688" w:rsidRPr="00C33735" w:rsidRDefault="00133688" w:rsidP="00133688">
      <w:pPr>
        <w:pStyle w:val="Zkladntext2"/>
        <w:spacing w:before="120" w:line="276" w:lineRule="auto"/>
        <w:divId w:val="19285388"/>
        <w:rPr>
          <w:bCs/>
          <w:sz w:val="24"/>
          <w:szCs w:val="24"/>
        </w:rPr>
      </w:pPr>
      <w:r w:rsidRPr="00C33735">
        <w:rPr>
          <w:bCs/>
          <w:sz w:val="24"/>
          <w:szCs w:val="24"/>
        </w:rPr>
        <w:t>Nezisková organizácia sa zakladá na dobu neurčitú</w:t>
      </w:r>
      <w:r w:rsidR="0053336C">
        <w:rPr>
          <w:bCs/>
          <w:sz w:val="24"/>
          <w:szCs w:val="24"/>
        </w:rPr>
        <w:t xml:space="preserve">, minimálne však na </w:t>
      </w:r>
      <w:r w:rsidR="00FA34A1">
        <w:rPr>
          <w:bCs/>
          <w:sz w:val="24"/>
          <w:szCs w:val="24"/>
        </w:rPr>
        <w:t>dobu udržateľnosti Projektu podľa zmluvy o poskytnutí nenávratného finančného príspevku, ktorej predmetom je poskytnutie nenávratného finančného príspevku z IROP neziskovej organizácii zriadenej touto zakladacou listinou na realizáciu Projektu (ďalej len „</w:t>
      </w:r>
      <w:r w:rsidR="00FA34A1" w:rsidRPr="00D311DE">
        <w:rPr>
          <w:b/>
          <w:bCs/>
          <w:sz w:val="24"/>
          <w:szCs w:val="24"/>
        </w:rPr>
        <w:t>Zmluva o</w:t>
      </w:r>
      <w:r w:rsidR="00FC6121">
        <w:rPr>
          <w:b/>
          <w:bCs/>
          <w:sz w:val="24"/>
          <w:szCs w:val="24"/>
        </w:rPr>
        <w:t xml:space="preserve"> poskytnutí </w:t>
      </w:r>
      <w:r w:rsidR="00FA34A1">
        <w:rPr>
          <w:b/>
          <w:bCs/>
          <w:sz w:val="24"/>
          <w:szCs w:val="24"/>
        </w:rPr>
        <w:t>nenávratn</w:t>
      </w:r>
      <w:r w:rsidR="00FC6121">
        <w:rPr>
          <w:b/>
          <w:bCs/>
          <w:sz w:val="24"/>
          <w:szCs w:val="24"/>
        </w:rPr>
        <w:t>ého</w:t>
      </w:r>
      <w:r w:rsidR="00FA34A1">
        <w:rPr>
          <w:b/>
          <w:bCs/>
          <w:sz w:val="24"/>
          <w:szCs w:val="24"/>
        </w:rPr>
        <w:t xml:space="preserve"> finančn</w:t>
      </w:r>
      <w:r w:rsidR="00FC6121">
        <w:rPr>
          <w:b/>
          <w:bCs/>
          <w:sz w:val="24"/>
          <w:szCs w:val="24"/>
        </w:rPr>
        <w:t>ého</w:t>
      </w:r>
      <w:r w:rsidR="00FA34A1">
        <w:rPr>
          <w:b/>
          <w:bCs/>
          <w:sz w:val="24"/>
          <w:szCs w:val="24"/>
        </w:rPr>
        <w:t xml:space="preserve"> príspevku</w:t>
      </w:r>
      <w:r w:rsidR="00FA34A1">
        <w:rPr>
          <w:bCs/>
          <w:sz w:val="24"/>
          <w:szCs w:val="24"/>
        </w:rPr>
        <w:t>“)</w:t>
      </w:r>
      <w:r w:rsidR="006A3E5A">
        <w:rPr>
          <w:bCs/>
          <w:sz w:val="24"/>
          <w:szCs w:val="24"/>
        </w:rPr>
        <w:t>.</w:t>
      </w:r>
    </w:p>
    <w:p w14:paraId="678A3CD1" w14:textId="77777777" w:rsidR="009C48EC" w:rsidRPr="00C33735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</w:p>
    <w:p w14:paraId="3D4C16A3" w14:textId="77777777" w:rsidR="00133688" w:rsidRPr="00C33735" w:rsidRDefault="00133688" w:rsidP="002834C2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</w:p>
    <w:p w14:paraId="2B0D3698" w14:textId="77777777" w:rsidR="009C48EC" w:rsidRPr="00C33735" w:rsidRDefault="00133688" w:rsidP="00DF7B93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</w:t>
      </w:r>
      <w:r w:rsidR="009C48EC" w:rsidRPr="00C33735">
        <w:rPr>
          <w:b/>
          <w:bCs/>
          <w:sz w:val="24"/>
          <w:szCs w:val="24"/>
        </w:rPr>
        <w:t xml:space="preserve"> III </w:t>
      </w:r>
    </w:p>
    <w:p w14:paraId="34F434B8" w14:textId="77777777" w:rsidR="009C48EC" w:rsidRPr="00C33735" w:rsidRDefault="009C48EC" w:rsidP="00DF7B93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 xml:space="preserve">Druh všeobecne prospešných služieb  </w:t>
      </w:r>
    </w:p>
    <w:p w14:paraId="179745F9" w14:textId="77777777" w:rsidR="00DF7B93" w:rsidRPr="00C33735" w:rsidRDefault="00DF7B93" w:rsidP="00DF7B93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1640DBE" w14:textId="77777777" w:rsidR="009C48EC" w:rsidRPr="00C33735" w:rsidRDefault="009C48EC" w:rsidP="00133688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 xml:space="preserve">Nezisková organizácia poskytuje </w:t>
      </w:r>
      <w:r w:rsidR="00133688" w:rsidRPr="00C33735">
        <w:rPr>
          <w:sz w:val="24"/>
          <w:szCs w:val="24"/>
        </w:rPr>
        <w:t>nasledovné všeobecne prospešné služby:</w:t>
      </w:r>
    </w:p>
    <w:p w14:paraId="166FF2EA" w14:textId="77777777" w:rsidR="00133688" w:rsidRPr="00C33735" w:rsidRDefault="00133688" w:rsidP="00133688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82D17E6" w14:textId="3540D471" w:rsidR="000F586A" w:rsidRPr="006C57C4" w:rsidRDefault="000F586A" w:rsidP="000F586A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6C57C4">
        <w:rPr>
          <w:rFonts w:eastAsia="Verdana"/>
          <w:sz w:val="24"/>
          <w:szCs w:val="24"/>
        </w:rPr>
        <w:t>„zabezpečenie integrácie služieb zdravotnej starostlivosti za účelo</w:t>
      </w:r>
      <w:r w:rsidR="006C57C4">
        <w:rPr>
          <w:rFonts w:eastAsia="Verdana"/>
          <w:sz w:val="24"/>
          <w:szCs w:val="24"/>
        </w:rPr>
        <w:t xml:space="preserve">m ochrany zdravia obyvateľstva“; </w:t>
      </w:r>
    </w:p>
    <w:p w14:paraId="65DB48CD" w14:textId="77777777" w:rsidR="00133688" w:rsidRPr="00C33735" w:rsidRDefault="00133688" w:rsidP="00133688">
      <w:pPr>
        <w:pStyle w:val="Zkladntext2"/>
        <w:spacing w:before="120" w:line="276" w:lineRule="auto"/>
        <w:divId w:val="19285388"/>
        <w:rPr>
          <w:sz w:val="24"/>
          <w:szCs w:val="24"/>
        </w:rPr>
      </w:pPr>
    </w:p>
    <w:p w14:paraId="2884CB66" w14:textId="77777777" w:rsidR="009C48EC" w:rsidRPr="00C33735" w:rsidRDefault="009C48EC" w:rsidP="00616E74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61F17D5A" w14:textId="0FA7786D" w:rsidR="00C33735" w:rsidRPr="00C33735" w:rsidRDefault="00C33735" w:rsidP="00C33735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IV </w:t>
      </w:r>
    </w:p>
    <w:p w14:paraId="0862DAF6" w14:textId="090E6481" w:rsidR="00C33735" w:rsidRPr="00C33735" w:rsidRDefault="00C33735" w:rsidP="00C3373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 xml:space="preserve">PRVÍ ČLENOVIA SPRÁVNEJ RADY  </w:t>
      </w:r>
    </w:p>
    <w:p w14:paraId="22355D6D" w14:textId="77777777" w:rsidR="009C48EC" w:rsidRPr="00835076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</w:p>
    <w:p w14:paraId="6BD0EE6C" w14:textId="592E58BC" w:rsidR="009C48EC" w:rsidRDefault="00C33735" w:rsidP="00C33735">
      <w:pPr>
        <w:pStyle w:val="Zkladntext2"/>
        <w:spacing w:line="276" w:lineRule="auto"/>
        <w:divId w:val="19285388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Prvými členmi správnej rady neziskovej organizácie ako najvyššieho orgánu neziskovej organizácie sú:</w:t>
      </w:r>
    </w:p>
    <w:p w14:paraId="35F5AE98" w14:textId="77777777" w:rsidR="00C33735" w:rsidRDefault="00C33735" w:rsidP="00C33735">
      <w:pPr>
        <w:pStyle w:val="Zkladntext2"/>
        <w:spacing w:line="276" w:lineRule="auto"/>
        <w:divId w:val="19285388"/>
        <w:rPr>
          <w:iCs/>
          <w:sz w:val="24"/>
          <w:szCs w:val="24"/>
        </w:rPr>
      </w:pPr>
    </w:p>
    <w:p w14:paraId="71F392A1" w14:textId="566ABE13" w:rsidR="00C33735" w:rsidRDefault="00C33735" w:rsidP="00C33735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sz w:val="24"/>
          <w:szCs w:val="24"/>
        </w:rPr>
      </w:pPr>
      <w:commentRangeStart w:id="7"/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r w:rsidR="00452CE1">
        <w:rPr>
          <w:sz w:val="24"/>
          <w:szCs w:val="24"/>
        </w:rPr>
        <w:t>, ako nominant Zakladateľa 1</w:t>
      </w:r>
      <w:r w:rsidR="0025167A">
        <w:rPr>
          <w:sz w:val="24"/>
          <w:szCs w:val="24"/>
        </w:rPr>
        <w:t>;</w:t>
      </w:r>
    </w:p>
    <w:p w14:paraId="284D291E" w14:textId="77777777" w:rsidR="00C33735" w:rsidRDefault="00C33735" w:rsidP="00C3373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32F3CD7" w14:textId="2F721648" w:rsidR="00C33735" w:rsidRDefault="00C33735" w:rsidP="00C33735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r w:rsidR="00452CE1">
        <w:rPr>
          <w:sz w:val="24"/>
          <w:szCs w:val="24"/>
        </w:rPr>
        <w:t>, ako nominant Zakladateľa 1</w:t>
      </w:r>
      <w:r w:rsidR="0025167A">
        <w:rPr>
          <w:sz w:val="24"/>
          <w:szCs w:val="24"/>
        </w:rPr>
        <w:t>;</w:t>
      </w:r>
    </w:p>
    <w:p w14:paraId="363DCEE3" w14:textId="77777777" w:rsidR="00C33735" w:rsidRPr="00835076" w:rsidRDefault="00C33735" w:rsidP="00C3373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C369894" w14:textId="66BB685C" w:rsidR="00C33735" w:rsidRDefault="00C33735" w:rsidP="00C33735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 w:rsidRPr="00835076">
        <w:rPr>
          <w:sz w:val="24"/>
          <w:szCs w:val="24"/>
        </w:rPr>
        <w:t>)</w:t>
      </w:r>
      <w:r w:rsidR="00452CE1">
        <w:rPr>
          <w:sz w:val="24"/>
          <w:szCs w:val="24"/>
        </w:rPr>
        <w:t>, ako nominant Zakladateľ</w:t>
      </w:r>
      <w:r w:rsidR="00FA34A1">
        <w:rPr>
          <w:sz w:val="24"/>
          <w:szCs w:val="24"/>
        </w:rPr>
        <w:t>ov</w:t>
      </w:r>
      <w:r w:rsidR="00452CE1">
        <w:rPr>
          <w:sz w:val="24"/>
          <w:szCs w:val="24"/>
        </w:rPr>
        <w:t xml:space="preserve"> 2</w:t>
      </w:r>
      <w:r w:rsidR="00FA34A1">
        <w:rPr>
          <w:sz w:val="24"/>
          <w:szCs w:val="24"/>
        </w:rPr>
        <w:t xml:space="preserve"> až 2+n</w:t>
      </w:r>
      <w:r w:rsidR="0025167A">
        <w:rPr>
          <w:sz w:val="24"/>
          <w:szCs w:val="24"/>
        </w:rPr>
        <w:t>;</w:t>
      </w:r>
    </w:p>
    <w:p w14:paraId="7942F837" w14:textId="77777777" w:rsidR="00C33735" w:rsidRDefault="00C33735" w:rsidP="00C3373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C0D4ADE" w14:textId="3E9F8184" w:rsidR="00C33735" w:rsidRPr="00835076" w:rsidRDefault="00C33735" w:rsidP="00C33735">
      <w:pPr>
        <w:pStyle w:val="Zkladntext2"/>
        <w:numPr>
          <w:ilvl w:val="0"/>
          <w:numId w:val="7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i/>
          <w:iCs/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 w:rsidR="00452CE1" w:rsidRPr="00452CE1">
        <w:rPr>
          <w:iCs/>
          <w:sz w:val="24"/>
          <w:szCs w:val="24"/>
        </w:rPr>
        <w:t>),</w:t>
      </w:r>
      <w:r w:rsidR="00452CE1" w:rsidRPr="00452CE1">
        <w:rPr>
          <w:sz w:val="24"/>
          <w:szCs w:val="24"/>
        </w:rPr>
        <w:t xml:space="preserve"> </w:t>
      </w:r>
      <w:r w:rsidR="00452CE1">
        <w:rPr>
          <w:sz w:val="24"/>
          <w:szCs w:val="24"/>
        </w:rPr>
        <w:t>ako nominant Zakladateľ</w:t>
      </w:r>
      <w:r w:rsidR="00FA34A1">
        <w:rPr>
          <w:sz w:val="24"/>
          <w:szCs w:val="24"/>
        </w:rPr>
        <w:t>ov</w:t>
      </w:r>
      <w:r w:rsidR="00452CE1">
        <w:rPr>
          <w:sz w:val="24"/>
          <w:szCs w:val="24"/>
        </w:rPr>
        <w:t xml:space="preserve"> </w:t>
      </w:r>
      <w:r w:rsidR="00FA34A1">
        <w:rPr>
          <w:sz w:val="24"/>
          <w:szCs w:val="24"/>
        </w:rPr>
        <w:t>2 až 2+n</w:t>
      </w:r>
      <w:commentRangeEnd w:id="7"/>
      <w:r w:rsidR="006D6DA9">
        <w:rPr>
          <w:rStyle w:val="Odkaznakomentr"/>
          <w:lang w:val="cs-CZ" w:eastAsia="cs-CZ"/>
        </w:rPr>
        <w:commentReference w:id="7"/>
      </w:r>
      <w:r w:rsidR="00452CE1">
        <w:rPr>
          <w:sz w:val="24"/>
          <w:szCs w:val="24"/>
        </w:rPr>
        <w:t>.</w:t>
      </w:r>
    </w:p>
    <w:p w14:paraId="519B739F" w14:textId="77777777" w:rsidR="00C33735" w:rsidRDefault="00C33735" w:rsidP="00C33735">
      <w:pPr>
        <w:pStyle w:val="Zkladntext2"/>
        <w:spacing w:line="276" w:lineRule="auto"/>
        <w:divId w:val="19285388"/>
        <w:rPr>
          <w:iCs/>
          <w:sz w:val="24"/>
          <w:szCs w:val="24"/>
        </w:rPr>
      </w:pPr>
    </w:p>
    <w:p w14:paraId="42C46405" w14:textId="77777777" w:rsidR="00C33735" w:rsidRPr="00C33735" w:rsidRDefault="00C33735" w:rsidP="00C33735">
      <w:pPr>
        <w:pStyle w:val="Zkladntext2"/>
        <w:spacing w:line="276" w:lineRule="auto"/>
        <w:divId w:val="19285388"/>
        <w:rPr>
          <w:iCs/>
          <w:sz w:val="24"/>
          <w:szCs w:val="24"/>
        </w:rPr>
      </w:pPr>
    </w:p>
    <w:p w14:paraId="479F22C1" w14:textId="033DEA5D" w:rsidR="00C33735" w:rsidRPr="00C33735" w:rsidRDefault="00C33735" w:rsidP="00C33735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V </w:t>
      </w:r>
    </w:p>
    <w:p w14:paraId="3F0520B4" w14:textId="2114ED77" w:rsidR="00C33735" w:rsidRPr="00C33735" w:rsidRDefault="00C33735" w:rsidP="00C3373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>PRV</w:t>
      </w:r>
      <w:r w:rsidR="00BB40AD">
        <w:rPr>
          <w:b/>
          <w:bCs/>
          <w:caps/>
          <w:sz w:val="24"/>
          <w:szCs w:val="24"/>
        </w:rPr>
        <w:t>ý</w:t>
      </w:r>
      <w:r w:rsidRPr="00C33735">
        <w:rPr>
          <w:b/>
          <w:bCs/>
          <w:cap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>RIADITEĽ</w:t>
      </w:r>
      <w:r w:rsidRPr="00C33735">
        <w:rPr>
          <w:b/>
          <w:bCs/>
          <w:caps/>
          <w:sz w:val="24"/>
          <w:szCs w:val="24"/>
        </w:rPr>
        <w:t xml:space="preserve">  </w:t>
      </w:r>
    </w:p>
    <w:p w14:paraId="68D1913C" w14:textId="487551C5" w:rsidR="009C48EC" w:rsidRDefault="009C48EC" w:rsidP="00BB40AD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57CEBEFE" w14:textId="08524621" w:rsidR="00C33735" w:rsidRDefault="00C33735" w:rsidP="00BB40AD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Prvým riaditeľom neziskovej organizácie</w:t>
      </w:r>
      <w:r w:rsidR="00BB40AD">
        <w:rPr>
          <w:sz w:val="24"/>
          <w:szCs w:val="24"/>
        </w:rPr>
        <w:t>,</w:t>
      </w:r>
      <w:r>
        <w:rPr>
          <w:sz w:val="24"/>
          <w:szCs w:val="24"/>
        </w:rPr>
        <w:t xml:space="preserve"> a </w:t>
      </w:r>
      <w:r w:rsidR="00BB40AD">
        <w:rPr>
          <w:sz w:val="24"/>
          <w:szCs w:val="24"/>
        </w:rPr>
        <w:t>teda</w:t>
      </w:r>
      <w:r>
        <w:rPr>
          <w:sz w:val="24"/>
          <w:szCs w:val="24"/>
        </w:rPr>
        <w:t xml:space="preserve"> štatutárnym orgánom </w:t>
      </w:r>
      <w:r w:rsidR="00BB40AD">
        <w:rPr>
          <w:sz w:val="24"/>
          <w:szCs w:val="24"/>
        </w:rPr>
        <w:t xml:space="preserve">neziskovej organizácie </w:t>
      </w:r>
      <w:r>
        <w:rPr>
          <w:sz w:val="24"/>
          <w:szCs w:val="24"/>
        </w:rPr>
        <w:t>je:</w:t>
      </w:r>
    </w:p>
    <w:p w14:paraId="7E1BE2D0" w14:textId="77777777" w:rsidR="00C33735" w:rsidRDefault="00C33735" w:rsidP="00C33735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7B24C0A" w14:textId="31DB112C" w:rsidR="00C33735" w:rsidRDefault="00C33735" w:rsidP="00C33735">
      <w:pPr>
        <w:pStyle w:val="Zkladntext2"/>
        <w:spacing w:line="276" w:lineRule="auto"/>
        <w:divId w:val="19285388"/>
        <w:rPr>
          <w:sz w:val="24"/>
          <w:szCs w:val="24"/>
        </w:rPr>
      </w:pPr>
      <w:commentRangeStart w:id="8"/>
      <w:r w:rsidRPr="00835076">
        <w:rPr>
          <w:sz w:val="24"/>
          <w:szCs w:val="24"/>
        </w:rPr>
        <w:t>(</w:t>
      </w:r>
      <w:r w:rsidRPr="00BB40AD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commentRangeEnd w:id="8"/>
      <w:r w:rsidR="00BB40AD">
        <w:rPr>
          <w:rStyle w:val="Odkaznakomentr"/>
          <w:lang w:val="cs-CZ" w:eastAsia="cs-CZ"/>
        </w:rPr>
        <w:commentReference w:id="8"/>
      </w:r>
      <w:r w:rsidR="0025167A">
        <w:rPr>
          <w:sz w:val="24"/>
          <w:szCs w:val="24"/>
        </w:rPr>
        <w:t>;</w:t>
      </w:r>
    </w:p>
    <w:p w14:paraId="620EF8D0" w14:textId="77777777" w:rsidR="00C33735" w:rsidRDefault="00C33735" w:rsidP="00BA5C4E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36C3F91" w14:textId="77777777" w:rsidR="00C33735" w:rsidRDefault="00C33735" w:rsidP="00C33735">
      <w:pPr>
        <w:pStyle w:val="Zkladntext2"/>
        <w:spacing w:before="120" w:line="276" w:lineRule="auto"/>
        <w:divId w:val="19285388"/>
        <w:rPr>
          <w:sz w:val="24"/>
          <w:szCs w:val="24"/>
        </w:rPr>
      </w:pPr>
    </w:p>
    <w:p w14:paraId="773F2CA2" w14:textId="04634566" w:rsidR="00BB40AD" w:rsidRPr="00C33735" w:rsidRDefault="00BB40AD" w:rsidP="00BB40AD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 V</w:t>
      </w:r>
      <w:r>
        <w:rPr>
          <w:b/>
          <w:bCs/>
          <w:sz w:val="24"/>
          <w:szCs w:val="24"/>
        </w:rPr>
        <w:t>I</w:t>
      </w:r>
    </w:p>
    <w:p w14:paraId="4DA03C4F" w14:textId="0CC3AB55" w:rsidR="00BB40AD" w:rsidRPr="00C33735" w:rsidRDefault="00BA5C4E" w:rsidP="00BB40A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 xml:space="preserve">PRVÍ ČLENOVIA </w:t>
      </w:r>
      <w:r>
        <w:rPr>
          <w:b/>
          <w:bCs/>
          <w:caps/>
          <w:sz w:val="24"/>
          <w:szCs w:val="24"/>
        </w:rPr>
        <w:t>DOZORNEJ</w:t>
      </w:r>
      <w:r w:rsidRPr="00C33735">
        <w:rPr>
          <w:b/>
          <w:bCs/>
          <w:caps/>
          <w:sz w:val="24"/>
          <w:szCs w:val="24"/>
        </w:rPr>
        <w:t xml:space="preserve"> RADY</w:t>
      </w:r>
      <w:r w:rsidR="00BB40AD" w:rsidRPr="00C33735">
        <w:rPr>
          <w:b/>
          <w:bCs/>
          <w:caps/>
          <w:sz w:val="24"/>
          <w:szCs w:val="24"/>
        </w:rPr>
        <w:t xml:space="preserve">  </w:t>
      </w:r>
    </w:p>
    <w:p w14:paraId="50C44107" w14:textId="77777777" w:rsidR="00BB40AD" w:rsidRDefault="00BB40AD" w:rsidP="00BB40AD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6277C819" w14:textId="5E7F4889" w:rsidR="00C33735" w:rsidRDefault="00BA5C4E" w:rsidP="00BA5C4E">
      <w:pPr>
        <w:pStyle w:val="Zkladntext2"/>
        <w:spacing w:line="276" w:lineRule="auto"/>
        <w:divId w:val="19285388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Prvými členmi </w:t>
      </w:r>
      <w:r w:rsidR="00E9448B">
        <w:rPr>
          <w:iCs/>
          <w:sz w:val="24"/>
          <w:szCs w:val="24"/>
        </w:rPr>
        <w:t>dozornej</w:t>
      </w:r>
      <w:r>
        <w:rPr>
          <w:iCs/>
          <w:sz w:val="24"/>
          <w:szCs w:val="24"/>
        </w:rPr>
        <w:t xml:space="preserve"> rady neziskovej organizácie ako </w:t>
      </w:r>
      <w:r w:rsidR="009D7E21">
        <w:rPr>
          <w:iCs/>
          <w:sz w:val="24"/>
          <w:szCs w:val="24"/>
        </w:rPr>
        <w:t>kontrolného</w:t>
      </w:r>
      <w:r>
        <w:rPr>
          <w:iCs/>
          <w:sz w:val="24"/>
          <w:szCs w:val="24"/>
        </w:rPr>
        <w:t xml:space="preserve"> orgánu neziskovej organizácie sú:</w:t>
      </w:r>
    </w:p>
    <w:p w14:paraId="31922F05" w14:textId="77777777" w:rsidR="00BA5C4E" w:rsidRPr="00BA5C4E" w:rsidRDefault="00BA5C4E" w:rsidP="00BA5C4E">
      <w:pPr>
        <w:pStyle w:val="Zkladntext2"/>
        <w:spacing w:line="276" w:lineRule="auto"/>
        <w:divId w:val="19285388"/>
        <w:rPr>
          <w:iCs/>
          <w:sz w:val="24"/>
          <w:szCs w:val="24"/>
        </w:rPr>
      </w:pPr>
    </w:p>
    <w:p w14:paraId="3ECC045B" w14:textId="6FB33EFF" w:rsidR="00BA5C4E" w:rsidRDefault="00BA5C4E" w:rsidP="00BA5C4E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commentRangeStart w:id="9"/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r w:rsidR="00452CE1">
        <w:rPr>
          <w:sz w:val="24"/>
          <w:szCs w:val="24"/>
        </w:rPr>
        <w:t>, ako nominant Zakladateľa 1</w:t>
      </w:r>
      <w:r w:rsidR="0025167A">
        <w:rPr>
          <w:sz w:val="24"/>
          <w:szCs w:val="24"/>
        </w:rPr>
        <w:t>;</w:t>
      </w:r>
    </w:p>
    <w:p w14:paraId="33CFF4A5" w14:textId="77777777" w:rsidR="00BA5C4E" w:rsidRDefault="00BA5C4E" w:rsidP="00BA5C4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BE932C3" w14:textId="3AA6EA01" w:rsidR="00BA5C4E" w:rsidRDefault="00BA5C4E" w:rsidP="00BA5C4E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>
        <w:rPr>
          <w:sz w:val="24"/>
          <w:szCs w:val="24"/>
        </w:rPr>
        <w:t>)</w:t>
      </w:r>
      <w:r w:rsidR="00452CE1">
        <w:rPr>
          <w:sz w:val="24"/>
          <w:szCs w:val="24"/>
        </w:rPr>
        <w:t>, ako nominant Zakladateľa 1</w:t>
      </w:r>
      <w:r w:rsidR="0025167A">
        <w:rPr>
          <w:sz w:val="24"/>
          <w:szCs w:val="24"/>
        </w:rPr>
        <w:t>;</w:t>
      </w:r>
    </w:p>
    <w:p w14:paraId="4C4D2DFE" w14:textId="77777777" w:rsidR="00BA5C4E" w:rsidRPr="00835076" w:rsidRDefault="00BA5C4E" w:rsidP="00BA5C4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7EA4A3B" w14:textId="671CB210" w:rsidR="00BA5C4E" w:rsidRDefault="00BA5C4E" w:rsidP="00BA5C4E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 w:rsidRPr="00835076">
        <w:rPr>
          <w:sz w:val="24"/>
          <w:szCs w:val="24"/>
        </w:rPr>
        <w:t>)</w:t>
      </w:r>
      <w:r w:rsidR="00452CE1">
        <w:rPr>
          <w:sz w:val="24"/>
          <w:szCs w:val="24"/>
        </w:rPr>
        <w:t xml:space="preserve">, ako nominant </w:t>
      </w:r>
      <w:r w:rsidR="00FA34A1">
        <w:rPr>
          <w:sz w:val="24"/>
          <w:szCs w:val="24"/>
        </w:rPr>
        <w:t>Zakladateľov 2 až 2+n</w:t>
      </w:r>
      <w:r w:rsidR="0025167A">
        <w:rPr>
          <w:sz w:val="24"/>
          <w:szCs w:val="24"/>
        </w:rPr>
        <w:t>;</w:t>
      </w:r>
    </w:p>
    <w:p w14:paraId="022E94ED" w14:textId="77777777" w:rsidR="00BA5C4E" w:rsidRDefault="00BA5C4E" w:rsidP="00BA5C4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013F341" w14:textId="5D299602" w:rsidR="00BA5C4E" w:rsidRPr="00835076" w:rsidRDefault="00BA5C4E" w:rsidP="00BA5C4E">
      <w:pPr>
        <w:pStyle w:val="Zkladntext2"/>
        <w:numPr>
          <w:ilvl w:val="0"/>
          <w:numId w:val="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i/>
          <w:iCs/>
          <w:sz w:val="24"/>
          <w:szCs w:val="24"/>
        </w:rPr>
        <w:t>(</w:t>
      </w:r>
      <w:r w:rsidRPr="00604E95">
        <w:rPr>
          <w:i/>
          <w:iCs/>
          <w:sz w:val="24"/>
          <w:szCs w:val="24"/>
          <w:highlight w:val="yellow"/>
        </w:rPr>
        <w:t>meno a priezvisko, rodné číslo, trvalé bydlisko</w:t>
      </w:r>
      <w:r w:rsidR="00452CE1" w:rsidRPr="00452CE1">
        <w:rPr>
          <w:iCs/>
          <w:sz w:val="24"/>
          <w:szCs w:val="24"/>
        </w:rPr>
        <w:t>)</w:t>
      </w:r>
      <w:r w:rsidR="00452CE1" w:rsidRPr="00452CE1">
        <w:rPr>
          <w:sz w:val="24"/>
          <w:szCs w:val="24"/>
        </w:rPr>
        <w:t xml:space="preserve">, </w:t>
      </w:r>
      <w:r w:rsidR="00452CE1">
        <w:rPr>
          <w:sz w:val="24"/>
          <w:szCs w:val="24"/>
        </w:rPr>
        <w:t xml:space="preserve">ako nominant </w:t>
      </w:r>
      <w:r w:rsidR="00FA34A1">
        <w:rPr>
          <w:sz w:val="24"/>
          <w:szCs w:val="24"/>
        </w:rPr>
        <w:t>Zakladateľov 2 až 2+n</w:t>
      </w:r>
      <w:commentRangeEnd w:id="9"/>
      <w:r>
        <w:rPr>
          <w:rStyle w:val="Odkaznakomentr"/>
          <w:lang w:val="cs-CZ" w:eastAsia="cs-CZ"/>
        </w:rPr>
        <w:commentReference w:id="9"/>
      </w:r>
      <w:r w:rsidR="0025167A">
        <w:rPr>
          <w:iCs/>
          <w:sz w:val="24"/>
          <w:szCs w:val="24"/>
        </w:rPr>
        <w:t>.</w:t>
      </w:r>
    </w:p>
    <w:p w14:paraId="3B661CD0" w14:textId="77777777" w:rsidR="009C48EC" w:rsidRPr="00835076" w:rsidRDefault="009C48EC" w:rsidP="00BA5C4E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576C22CA" w14:textId="77777777" w:rsidR="009C48EC" w:rsidRPr="00835076" w:rsidRDefault="009C48EC" w:rsidP="002834C2">
      <w:pPr>
        <w:pStyle w:val="Zkladntext2"/>
        <w:spacing w:line="276" w:lineRule="auto"/>
        <w:divId w:val="19285388"/>
        <w:rPr>
          <w:b/>
          <w:bCs/>
          <w:sz w:val="24"/>
          <w:szCs w:val="24"/>
        </w:rPr>
      </w:pPr>
    </w:p>
    <w:p w14:paraId="72E91335" w14:textId="32EC759D" w:rsidR="00365747" w:rsidRPr="00616E74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>ČLÁNOK VI</w:t>
      </w:r>
      <w:r>
        <w:rPr>
          <w:b/>
          <w:bCs/>
          <w:caps/>
          <w:sz w:val="24"/>
          <w:szCs w:val="24"/>
        </w:rPr>
        <w:t>I</w:t>
      </w:r>
    </w:p>
    <w:p w14:paraId="7292DB60" w14:textId="77777777" w:rsidR="00365747" w:rsidRPr="00616E74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funkčné obdobie prvých členov orgánov neziskovej organizácie</w:t>
      </w:r>
      <w:r w:rsidRPr="00616E74">
        <w:rPr>
          <w:b/>
          <w:bCs/>
          <w:caps/>
          <w:sz w:val="24"/>
          <w:szCs w:val="24"/>
        </w:rPr>
        <w:t xml:space="preserve">  </w:t>
      </w:r>
    </w:p>
    <w:p w14:paraId="06F6ED49" w14:textId="77777777" w:rsidR="00365747" w:rsidRDefault="00365747" w:rsidP="00365747">
      <w:pPr>
        <w:pStyle w:val="Zkladntext2"/>
        <w:spacing w:before="120" w:line="276" w:lineRule="auto"/>
        <w:divId w:val="19285388"/>
        <w:rPr>
          <w:sz w:val="24"/>
          <w:szCs w:val="24"/>
        </w:rPr>
      </w:pPr>
    </w:p>
    <w:p w14:paraId="49F9C34A" w14:textId="7E5E6091" w:rsidR="00365747" w:rsidRDefault="00365747" w:rsidP="00365747">
      <w:pPr>
        <w:pStyle w:val="Zkladntext2"/>
        <w:spacing w:before="120" w:line="276" w:lineRule="auto"/>
        <w:divId w:val="19285388"/>
        <w:rPr>
          <w:sz w:val="24"/>
          <w:szCs w:val="24"/>
        </w:rPr>
      </w:pPr>
      <w:r>
        <w:rPr>
          <w:bCs/>
          <w:sz w:val="24"/>
          <w:szCs w:val="24"/>
        </w:rPr>
        <w:t xml:space="preserve">Funkčné obdobie prvých členov správnej rady a členov dozornej rady je 5 </w:t>
      </w:r>
      <w:r w:rsidR="00E02C37">
        <w:rPr>
          <w:bCs/>
          <w:sz w:val="24"/>
          <w:szCs w:val="24"/>
        </w:rPr>
        <w:t xml:space="preserve">(slovom: päť) </w:t>
      </w:r>
      <w:r>
        <w:rPr>
          <w:bCs/>
          <w:sz w:val="24"/>
          <w:szCs w:val="24"/>
        </w:rPr>
        <w:t>rokov od vzniku neziskovej organizácie.</w:t>
      </w:r>
    </w:p>
    <w:p w14:paraId="0DC5C973" w14:textId="77777777" w:rsidR="00365747" w:rsidRDefault="00365747" w:rsidP="00616E7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7CDF2E7" w14:textId="77777777" w:rsidR="00365747" w:rsidRDefault="00365747" w:rsidP="00616E7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A0B78C7" w14:textId="3468DEE1" w:rsidR="00616E74" w:rsidRPr="00616E74" w:rsidRDefault="00616E74" w:rsidP="00616E7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>ČLÁNOK VII</w:t>
      </w:r>
      <w:r w:rsidR="00365747">
        <w:rPr>
          <w:b/>
          <w:bCs/>
          <w:caps/>
          <w:sz w:val="24"/>
          <w:szCs w:val="24"/>
        </w:rPr>
        <w:t>I</w:t>
      </w:r>
    </w:p>
    <w:p w14:paraId="1AA69313" w14:textId="77777777" w:rsidR="009C48EC" w:rsidRPr="00616E74" w:rsidRDefault="009C48EC" w:rsidP="002834C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Výška peňažných a nepeňažných vkladov jednotlivých zakladateľov  </w:t>
      </w:r>
    </w:p>
    <w:p w14:paraId="29A9C68A" w14:textId="77777777" w:rsidR="00616E74" w:rsidRDefault="00616E74" w:rsidP="00616E74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21315BD4" w14:textId="225C359B" w:rsidR="00616E74" w:rsidRDefault="00616E74" w:rsidP="00616E74">
      <w:pPr>
        <w:pStyle w:val="Zkladntext2"/>
        <w:spacing w:before="120"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Zakladatelia vložili do neziskovej organizácie nasledovné vklady:</w:t>
      </w:r>
    </w:p>
    <w:p w14:paraId="35081BBC" w14:textId="77777777" w:rsidR="00616E74" w:rsidRDefault="00616E74" w:rsidP="00616E74">
      <w:pPr>
        <w:pStyle w:val="Zkladntext2"/>
        <w:spacing w:before="120" w:line="276" w:lineRule="auto"/>
        <w:divId w:val="19285388"/>
        <w:rPr>
          <w:sz w:val="24"/>
          <w:szCs w:val="24"/>
        </w:rPr>
      </w:pPr>
    </w:p>
    <w:p w14:paraId="5FE521CF" w14:textId="77777777" w:rsidR="00595E96" w:rsidRDefault="00616E74" w:rsidP="00616E74">
      <w:pPr>
        <w:pStyle w:val="Zkladntext2"/>
        <w:numPr>
          <w:ilvl w:val="0"/>
          <w:numId w:val="8"/>
        </w:numPr>
        <w:spacing w:line="276" w:lineRule="auto"/>
        <w:ind w:hanging="720"/>
        <w:divId w:val="19285388"/>
        <w:rPr>
          <w:sz w:val="24"/>
          <w:szCs w:val="24"/>
        </w:rPr>
      </w:pPr>
      <w:commentRangeStart w:id="10"/>
      <w:r>
        <w:rPr>
          <w:sz w:val="24"/>
          <w:szCs w:val="24"/>
        </w:rPr>
        <w:t xml:space="preserve">Zakladateľ 1 vložil do neziskovej organizácie nepeňažný vklad, a to </w:t>
      </w:r>
      <w:r w:rsidR="00BA5C4E">
        <w:rPr>
          <w:sz w:val="24"/>
          <w:szCs w:val="24"/>
        </w:rPr>
        <w:t xml:space="preserve">nasledovné </w:t>
      </w:r>
      <w:r>
        <w:rPr>
          <w:sz w:val="24"/>
          <w:szCs w:val="24"/>
        </w:rPr>
        <w:t xml:space="preserve">nehnuteľnosti nachádzajúce sa </w:t>
      </w:r>
      <w:r w:rsidR="00BA5C4E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okrese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obec: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katastrálne územie: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zapísané na liste vlastníctva č. </w:t>
      </w:r>
      <w:r w:rsidRPr="00604E95">
        <w:rPr>
          <w:sz w:val="24"/>
          <w:szCs w:val="24"/>
          <w:highlight w:val="yellow"/>
        </w:rPr>
        <w:t>[•]</w:t>
      </w:r>
      <w:r w:rsidR="00BA5C4E">
        <w:rPr>
          <w:sz w:val="24"/>
          <w:szCs w:val="24"/>
        </w:rPr>
        <w:t xml:space="preserve">: </w:t>
      </w:r>
    </w:p>
    <w:p w14:paraId="33A047FC" w14:textId="77777777" w:rsidR="00595E96" w:rsidRDefault="00595E96" w:rsidP="00595E96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18EEBE1" w14:textId="77777777" w:rsidR="00595E96" w:rsidRDefault="00BA5C4E" w:rsidP="00595E96">
      <w:pPr>
        <w:pStyle w:val="Zkladntext2"/>
        <w:numPr>
          <w:ilvl w:val="0"/>
          <w:numId w:val="17"/>
        </w:numPr>
        <w:spacing w:line="276" w:lineRule="auto"/>
        <w:ind w:left="1276" w:hanging="567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stavba, súpisné číslo: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nachádzajúca sa na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-KN parcele číslo: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</w:t>
      </w:r>
    </w:p>
    <w:p w14:paraId="5604328A" w14:textId="77777777" w:rsidR="00595E96" w:rsidRDefault="00BA5C4E" w:rsidP="00595E96">
      <w:pPr>
        <w:pStyle w:val="Zkladntext2"/>
        <w:numPr>
          <w:ilvl w:val="0"/>
          <w:numId w:val="17"/>
        </w:numPr>
        <w:spacing w:line="276" w:lineRule="auto"/>
        <w:ind w:left="1276" w:hanging="567"/>
        <w:divId w:val="19285388"/>
        <w:rPr>
          <w:sz w:val="24"/>
          <w:szCs w:val="24"/>
        </w:rPr>
      </w:pP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-KN parcela číslo: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druh: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o výmere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. </w:t>
      </w:r>
    </w:p>
    <w:p w14:paraId="63E1099F" w14:textId="77777777" w:rsidR="00595E96" w:rsidRDefault="00595E96" w:rsidP="00595E96">
      <w:pPr>
        <w:pStyle w:val="Zkladntext2"/>
        <w:spacing w:line="276" w:lineRule="auto"/>
        <w:ind w:left="709"/>
        <w:divId w:val="19285388"/>
        <w:rPr>
          <w:sz w:val="24"/>
          <w:szCs w:val="24"/>
        </w:rPr>
      </w:pPr>
    </w:p>
    <w:p w14:paraId="20445235" w14:textId="2BD8B521" w:rsidR="00616E74" w:rsidRDefault="00BA5C4E" w:rsidP="00595E96">
      <w:pPr>
        <w:pStyle w:val="Zkladntext2"/>
        <w:spacing w:line="276" w:lineRule="auto"/>
        <w:ind w:left="709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Hodnota uvedených nehnuteľností je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 EUR </w:t>
      </w:r>
      <w:r w:rsidR="00D70C60">
        <w:rPr>
          <w:sz w:val="24"/>
          <w:szCs w:val="24"/>
        </w:rPr>
        <w:t xml:space="preserve">(slovom: </w:t>
      </w:r>
      <w:r w:rsidR="00D70C60" w:rsidRPr="00604E95">
        <w:rPr>
          <w:sz w:val="24"/>
          <w:szCs w:val="24"/>
          <w:highlight w:val="yellow"/>
        </w:rPr>
        <w:t>[•]</w:t>
      </w:r>
      <w:r w:rsidR="00D70C60">
        <w:rPr>
          <w:sz w:val="24"/>
          <w:szCs w:val="24"/>
        </w:rPr>
        <w:t xml:space="preserve"> eur) </w:t>
      </w:r>
      <w:r>
        <w:rPr>
          <w:sz w:val="24"/>
          <w:szCs w:val="24"/>
        </w:rPr>
        <w:t xml:space="preserve">a bola určená znaleckým posudkom zo dňa </w:t>
      </w:r>
      <w:r w:rsidRPr="00604E95">
        <w:rPr>
          <w:sz w:val="24"/>
          <w:szCs w:val="24"/>
          <w:highlight w:val="yellow"/>
        </w:rPr>
        <w:t>[•]</w:t>
      </w:r>
      <w:r w:rsidR="00616E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vypracovaným znalcom: </w:t>
      </w:r>
      <w:r w:rsidRPr="00604E95">
        <w:rPr>
          <w:sz w:val="24"/>
          <w:szCs w:val="24"/>
          <w:highlight w:val="yellow"/>
        </w:rPr>
        <w:t>[•]</w:t>
      </w:r>
      <w:r w:rsidR="00452CE1">
        <w:rPr>
          <w:sz w:val="24"/>
          <w:szCs w:val="24"/>
        </w:rPr>
        <w:t xml:space="preserve"> (ďalej len „</w:t>
      </w:r>
      <w:r w:rsidR="00452CE1" w:rsidRPr="00452CE1">
        <w:rPr>
          <w:b/>
          <w:sz w:val="24"/>
          <w:szCs w:val="24"/>
        </w:rPr>
        <w:t>Znalecký posudok</w:t>
      </w:r>
      <w:r w:rsidR="00452CE1">
        <w:rPr>
          <w:sz w:val="24"/>
          <w:szCs w:val="24"/>
        </w:rPr>
        <w:t>“)</w:t>
      </w:r>
      <w:r w:rsidR="00616E74">
        <w:rPr>
          <w:sz w:val="24"/>
          <w:szCs w:val="24"/>
        </w:rPr>
        <w:t>.</w:t>
      </w:r>
      <w:r w:rsidR="00452CE1">
        <w:rPr>
          <w:sz w:val="24"/>
          <w:szCs w:val="24"/>
        </w:rPr>
        <w:t xml:space="preserve"> Znalecký posudok je súčasťou tejto zakladacej listiny.</w:t>
      </w:r>
      <w:commentRangeEnd w:id="10"/>
      <w:r w:rsidR="00452CE1">
        <w:rPr>
          <w:rStyle w:val="Odkaznakomentr"/>
          <w:lang w:val="cs-CZ" w:eastAsia="cs-CZ"/>
        </w:rPr>
        <w:commentReference w:id="10"/>
      </w:r>
    </w:p>
    <w:p w14:paraId="2790A19A" w14:textId="77777777" w:rsidR="00616E74" w:rsidRDefault="00616E74" w:rsidP="00616E74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C7FB5E4" w14:textId="2E881B29" w:rsidR="00616E74" w:rsidRDefault="00616E74" w:rsidP="00616E74">
      <w:pPr>
        <w:pStyle w:val="Zkladntext2"/>
        <w:numPr>
          <w:ilvl w:val="0"/>
          <w:numId w:val="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Zakladateľ 2 vložil do neziskovej organizácie peňažný vklad vo výške </w:t>
      </w:r>
      <w:commentRangeStart w:id="11"/>
      <w:r w:rsidRPr="00604E95">
        <w:rPr>
          <w:sz w:val="24"/>
          <w:szCs w:val="24"/>
          <w:highlight w:val="yellow"/>
        </w:rPr>
        <w:t>[•]</w:t>
      </w:r>
      <w:commentRangeEnd w:id="11"/>
      <w:r>
        <w:rPr>
          <w:rStyle w:val="Odkaznakomentr"/>
          <w:lang w:val="cs-CZ" w:eastAsia="cs-CZ"/>
        </w:rPr>
        <w:commentReference w:id="11"/>
      </w:r>
      <w:r>
        <w:rPr>
          <w:sz w:val="24"/>
          <w:szCs w:val="24"/>
        </w:rPr>
        <w:t xml:space="preserve"> EUR</w:t>
      </w:r>
      <w:r w:rsidR="00D70C60">
        <w:rPr>
          <w:sz w:val="24"/>
          <w:szCs w:val="24"/>
        </w:rPr>
        <w:t xml:space="preserve"> (slovom: </w:t>
      </w:r>
      <w:r w:rsidR="00D70C60" w:rsidRPr="00604E95">
        <w:rPr>
          <w:sz w:val="24"/>
          <w:szCs w:val="24"/>
          <w:highlight w:val="yellow"/>
        </w:rPr>
        <w:t>[•]</w:t>
      </w:r>
      <w:r w:rsidR="00D70C60">
        <w:rPr>
          <w:sz w:val="24"/>
          <w:szCs w:val="24"/>
        </w:rPr>
        <w:t xml:space="preserve"> eur)</w:t>
      </w:r>
      <w:r>
        <w:rPr>
          <w:sz w:val="24"/>
          <w:szCs w:val="24"/>
        </w:rPr>
        <w:t>.</w:t>
      </w:r>
    </w:p>
    <w:p w14:paraId="72945919" w14:textId="77777777" w:rsidR="00616E74" w:rsidRDefault="00616E74" w:rsidP="00616E74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48B3AC1" w14:textId="6B676449" w:rsidR="00616E74" w:rsidRDefault="00616E74" w:rsidP="00616E74">
      <w:pPr>
        <w:pStyle w:val="Zkladntext2"/>
        <w:numPr>
          <w:ilvl w:val="0"/>
          <w:numId w:val="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Zakladateľ 3 vložil do neziskovej organizácie peňažný vklad vo výške </w:t>
      </w:r>
      <w:commentRangeStart w:id="12"/>
      <w:r w:rsidRPr="00604E95">
        <w:rPr>
          <w:sz w:val="24"/>
          <w:szCs w:val="24"/>
          <w:highlight w:val="yellow"/>
        </w:rPr>
        <w:t>[•]</w:t>
      </w:r>
      <w:commentRangeEnd w:id="12"/>
      <w:r>
        <w:rPr>
          <w:rStyle w:val="Odkaznakomentr"/>
          <w:lang w:val="cs-CZ" w:eastAsia="cs-CZ"/>
        </w:rPr>
        <w:commentReference w:id="12"/>
      </w:r>
      <w:r>
        <w:rPr>
          <w:sz w:val="24"/>
          <w:szCs w:val="24"/>
        </w:rPr>
        <w:t xml:space="preserve"> EUR</w:t>
      </w:r>
      <w:r w:rsidR="00D70C60">
        <w:rPr>
          <w:sz w:val="24"/>
          <w:szCs w:val="24"/>
        </w:rPr>
        <w:t xml:space="preserve"> (slovom: </w:t>
      </w:r>
      <w:r w:rsidR="00D70C60" w:rsidRPr="00604E95">
        <w:rPr>
          <w:sz w:val="24"/>
          <w:szCs w:val="24"/>
          <w:highlight w:val="yellow"/>
        </w:rPr>
        <w:t>[•]</w:t>
      </w:r>
      <w:r w:rsidR="00D70C60">
        <w:rPr>
          <w:sz w:val="24"/>
          <w:szCs w:val="24"/>
        </w:rPr>
        <w:t xml:space="preserve"> eur)</w:t>
      </w:r>
      <w:r>
        <w:rPr>
          <w:sz w:val="24"/>
          <w:szCs w:val="24"/>
        </w:rPr>
        <w:t>.</w:t>
      </w:r>
    </w:p>
    <w:p w14:paraId="6E9E4BD9" w14:textId="77777777" w:rsidR="009C48EC" w:rsidRDefault="009C48EC" w:rsidP="00365747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6A166BF" w14:textId="77777777" w:rsidR="0025167A" w:rsidRDefault="0025167A" w:rsidP="002834C2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7CFA7600" w14:textId="334220CE" w:rsidR="0025167A" w:rsidRPr="00616E74" w:rsidRDefault="0025167A" w:rsidP="0025167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IX</w:t>
      </w:r>
    </w:p>
    <w:p w14:paraId="2F8DD24A" w14:textId="4D736BEB" w:rsidR="0025167A" w:rsidRDefault="00A73042" w:rsidP="0025167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Právo </w:t>
      </w:r>
      <w:r w:rsidR="00365747">
        <w:rPr>
          <w:b/>
          <w:bCs/>
          <w:caps/>
          <w:sz w:val="24"/>
          <w:szCs w:val="24"/>
        </w:rPr>
        <w:t xml:space="preserve">NAVRHnÚŤ KANDIDáta na </w:t>
      </w:r>
      <w:r>
        <w:rPr>
          <w:b/>
          <w:bCs/>
          <w:caps/>
          <w:sz w:val="24"/>
          <w:szCs w:val="24"/>
        </w:rPr>
        <w:t>ČLENa orgánov neziskovej organizácie</w:t>
      </w:r>
      <w:r w:rsidR="0025167A" w:rsidRPr="00616E74">
        <w:rPr>
          <w:b/>
          <w:bCs/>
          <w:caps/>
          <w:sz w:val="24"/>
          <w:szCs w:val="24"/>
        </w:rPr>
        <w:t xml:space="preserve">  </w:t>
      </w:r>
    </w:p>
    <w:p w14:paraId="144A178E" w14:textId="77777777" w:rsidR="00A73042" w:rsidRDefault="00A73042" w:rsidP="0025167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3108D6F" w14:textId="28A27584" w:rsidR="00452CE1" w:rsidRPr="00452CE1" w:rsidRDefault="0016557A" w:rsidP="00A73042">
      <w:pPr>
        <w:pStyle w:val="Zkladntext2"/>
        <w:numPr>
          <w:ilvl w:val="0"/>
          <w:numId w:val="10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Zakladateľ </w:t>
      </w:r>
      <w:r w:rsidR="00452CE1">
        <w:rPr>
          <w:bCs/>
          <w:sz w:val="24"/>
          <w:szCs w:val="24"/>
        </w:rPr>
        <w:t>1</w:t>
      </w:r>
      <w:r w:rsidR="00A73042">
        <w:rPr>
          <w:bCs/>
          <w:sz w:val="24"/>
          <w:szCs w:val="24"/>
        </w:rPr>
        <w:t xml:space="preserve"> je oprávnen</w:t>
      </w:r>
      <w:r w:rsidR="00452CE1">
        <w:rPr>
          <w:bCs/>
          <w:sz w:val="24"/>
          <w:szCs w:val="24"/>
        </w:rPr>
        <w:t>ý</w:t>
      </w:r>
      <w:r w:rsidR="00A73042">
        <w:rPr>
          <w:bCs/>
          <w:sz w:val="24"/>
          <w:szCs w:val="24"/>
        </w:rPr>
        <w:t xml:space="preserve"> navrhnúť </w:t>
      </w:r>
      <w:r w:rsidR="00365747">
        <w:rPr>
          <w:bCs/>
          <w:sz w:val="24"/>
          <w:szCs w:val="24"/>
        </w:rPr>
        <w:t>kandidáta a/alebo kandidátov</w:t>
      </w:r>
      <w:r w:rsidR="00452CE1">
        <w:rPr>
          <w:bCs/>
          <w:sz w:val="24"/>
          <w:szCs w:val="24"/>
        </w:rPr>
        <w:t xml:space="preserve"> na</w:t>
      </w:r>
      <w:r w:rsidR="00365747">
        <w:rPr>
          <w:bCs/>
          <w:sz w:val="24"/>
          <w:szCs w:val="24"/>
        </w:rPr>
        <w:t xml:space="preserve"> člena a/alebo</w:t>
      </w:r>
      <w:r w:rsidR="00452CE1">
        <w:rPr>
          <w:bCs/>
          <w:sz w:val="24"/>
          <w:szCs w:val="24"/>
        </w:rPr>
        <w:t xml:space="preserve"> členov správnej rady a</w:t>
      </w:r>
      <w:r w:rsidR="00365747">
        <w:rPr>
          <w:bCs/>
          <w:sz w:val="24"/>
          <w:szCs w:val="24"/>
        </w:rPr>
        <w:t>/alebo</w:t>
      </w:r>
      <w:r w:rsidR="00452CE1">
        <w:rPr>
          <w:bCs/>
          <w:sz w:val="24"/>
          <w:szCs w:val="24"/>
        </w:rPr>
        <w:t> </w:t>
      </w:r>
      <w:r w:rsidR="00365747">
        <w:rPr>
          <w:bCs/>
          <w:sz w:val="24"/>
          <w:szCs w:val="24"/>
        </w:rPr>
        <w:t xml:space="preserve">člena a/alebo </w:t>
      </w:r>
      <w:r w:rsidR="00452CE1">
        <w:rPr>
          <w:bCs/>
          <w:sz w:val="24"/>
          <w:szCs w:val="24"/>
        </w:rPr>
        <w:t xml:space="preserve">členov dozornej rady neziskovej organizácie, za predpokladu, že je uvoľnené miesto člena </w:t>
      </w:r>
      <w:r w:rsidR="00F72470">
        <w:rPr>
          <w:bCs/>
          <w:sz w:val="24"/>
          <w:szCs w:val="24"/>
        </w:rPr>
        <w:t xml:space="preserve">niektorého z </w:t>
      </w:r>
      <w:r w:rsidR="00452CE1">
        <w:rPr>
          <w:bCs/>
          <w:sz w:val="24"/>
          <w:szCs w:val="24"/>
        </w:rPr>
        <w:t xml:space="preserve">týchto orgánov neziskovej organizácie, ktorý bol nominantom </w:t>
      </w:r>
      <w:r>
        <w:rPr>
          <w:sz w:val="24"/>
          <w:szCs w:val="24"/>
        </w:rPr>
        <w:t xml:space="preserve">Zakladateľa </w:t>
      </w:r>
      <w:r w:rsidR="00452CE1">
        <w:rPr>
          <w:bCs/>
          <w:sz w:val="24"/>
          <w:szCs w:val="24"/>
        </w:rPr>
        <w:t>1.</w:t>
      </w:r>
    </w:p>
    <w:p w14:paraId="6AC1417A" w14:textId="77777777" w:rsidR="00452CE1" w:rsidRPr="00452CE1" w:rsidRDefault="00452CE1" w:rsidP="00452CE1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7976615F" w14:textId="3362C216" w:rsidR="00A73042" w:rsidRPr="00365747" w:rsidRDefault="0016557A" w:rsidP="00A73042">
      <w:pPr>
        <w:pStyle w:val="Zkladntext2"/>
        <w:numPr>
          <w:ilvl w:val="0"/>
          <w:numId w:val="10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sz w:val="24"/>
          <w:szCs w:val="24"/>
        </w:rPr>
        <w:t>Zakladate</w:t>
      </w:r>
      <w:r w:rsidR="006A1A61">
        <w:rPr>
          <w:sz w:val="24"/>
          <w:szCs w:val="24"/>
        </w:rPr>
        <w:t xml:space="preserve">lia </w:t>
      </w:r>
      <w:r w:rsidR="00452CE1">
        <w:rPr>
          <w:bCs/>
          <w:sz w:val="24"/>
          <w:szCs w:val="24"/>
        </w:rPr>
        <w:t xml:space="preserve">2 </w:t>
      </w:r>
      <w:r w:rsidR="006A1A61">
        <w:rPr>
          <w:bCs/>
          <w:sz w:val="24"/>
          <w:szCs w:val="24"/>
        </w:rPr>
        <w:t>až 2+n sú</w:t>
      </w:r>
      <w:r w:rsidR="00452CE1">
        <w:rPr>
          <w:bCs/>
          <w:sz w:val="24"/>
          <w:szCs w:val="24"/>
        </w:rPr>
        <w:t xml:space="preserve"> oprávnen</w:t>
      </w:r>
      <w:r w:rsidR="006A1A61">
        <w:rPr>
          <w:bCs/>
          <w:sz w:val="24"/>
          <w:szCs w:val="24"/>
        </w:rPr>
        <w:t>í</w:t>
      </w:r>
      <w:r w:rsidR="00452CE1">
        <w:rPr>
          <w:bCs/>
          <w:sz w:val="24"/>
          <w:szCs w:val="24"/>
        </w:rPr>
        <w:t xml:space="preserve"> navrhnúť </w:t>
      </w:r>
      <w:r w:rsidR="00365747">
        <w:rPr>
          <w:bCs/>
          <w:sz w:val="24"/>
          <w:szCs w:val="24"/>
        </w:rPr>
        <w:t>kandidáta</w:t>
      </w:r>
      <w:r w:rsidR="00452CE1">
        <w:rPr>
          <w:bCs/>
          <w:sz w:val="24"/>
          <w:szCs w:val="24"/>
        </w:rPr>
        <w:t xml:space="preserve"> na člena správnej rady a</w:t>
      </w:r>
      <w:r w:rsidR="00365747">
        <w:rPr>
          <w:bCs/>
          <w:sz w:val="24"/>
          <w:szCs w:val="24"/>
        </w:rPr>
        <w:t>/alebo</w:t>
      </w:r>
      <w:r w:rsidR="00452CE1">
        <w:rPr>
          <w:bCs/>
          <w:sz w:val="24"/>
          <w:szCs w:val="24"/>
        </w:rPr>
        <w:t xml:space="preserve"> člena dozornej rady neziskovej organizácie, za predpokladu, že je uvoľnené miesto člena </w:t>
      </w:r>
      <w:r w:rsidR="00F72470">
        <w:rPr>
          <w:bCs/>
          <w:sz w:val="24"/>
          <w:szCs w:val="24"/>
        </w:rPr>
        <w:t xml:space="preserve">niektorého z týchto </w:t>
      </w:r>
      <w:r w:rsidR="00452CE1">
        <w:rPr>
          <w:bCs/>
          <w:sz w:val="24"/>
          <w:szCs w:val="24"/>
        </w:rPr>
        <w:t>orgánov neziskovej organizácie,</w:t>
      </w:r>
      <w:r w:rsidR="00A73042">
        <w:rPr>
          <w:bCs/>
          <w:sz w:val="24"/>
          <w:szCs w:val="24"/>
        </w:rPr>
        <w:t xml:space="preserve"> </w:t>
      </w:r>
      <w:r w:rsidR="00452CE1">
        <w:rPr>
          <w:bCs/>
          <w:sz w:val="24"/>
          <w:szCs w:val="24"/>
        </w:rPr>
        <w:t xml:space="preserve">ktorý bol nominantom </w:t>
      </w:r>
      <w:r>
        <w:rPr>
          <w:sz w:val="24"/>
          <w:szCs w:val="24"/>
        </w:rPr>
        <w:t>Zakladateľ</w:t>
      </w:r>
      <w:r w:rsidR="006A1A61">
        <w:rPr>
          <w:sz w:val="24"/>
          <w:szCs w:val="24"/>
        </w:rPr>
        <w:t>ov</w:t>
      </w:r>
      <w:r>
        <w:rPr>
          <w:sz w:val="24"/>
          <w:szCs w:val="24"/>
        </w:rPr>
        <w:t xml:space="preserve"> </w:t>
      </w:r>
      <w:r w:rsidR="00452CE1">
        <w:rPr>
          <w:bCs/>
          <w:sz w:val="24"/>
          <w:szCs w:val="24"/>
        </w:rPr>
        <w:t>2</w:t>
      </w:r>
      <w:r w:rsidR="006A1A61">
        <w:rPr>
          <w:bCs/>
          <w:sz w:val="24"/>
          <w:szCs w:val="24"/>
        </w:rPr>
        <w:t xml:space="preserve"> až 2+n,</w:t>
      </w:r>
      <w:r w:rsidR="00452CE1">
        <w:rPr>
          <w:bCs/>
          <w:sz w:val="24"/>
          <w:szCs w:val="24"/>
        </w:rPr>
        <w:t xml:space="preserve"> a zároveň za predpokladu, že </w:t>
      </w:r>
      <w:r>
        <w:rPr>
          <w:sz w:val="24"/>
          <w:szCs w:val="24"/>
        </w:rPr>
        <w:t xml:space="preserve">Zakladateľ </w:t>
      </w:r>
      <w:r w:rsidR="006A1A61">
        <w:rPr>
          <w:bCs/>
          <w:sz w:val="24"/>
          <w:szCs w:val="24"/>
        </w:rPr>
        <w:t>2 až 2+n</w:t>
      </w:r>
      <w:r w:rsidR="00452CE1">
        <w:rPr>
          <w:bCs/>
          <w:sz w:val="24"/>
          <w:szCs w:val="24"/>
        </w:rPr>
        <w:t xml:space="preserve"> poskytuj</w:t>
      </w:r>
      <w:r w:rsidR="006A1A61">
        <w:rPr>
          <w:bCs/>
          <w:sz w:val="24"/>
          <w:szCs w:val="24"/>
        </w:rPr>
        <w:t>ú</w:t>
      </w:r>
      <w:r w:rsidR="00452CE1">
        <w:rPr>
          <w:bCs/>
          <w:sz w:val="24"/>
          <w:szCs w:val="24"/>
        </w:rPr>
        <w:t xml:space="preserve"> zdravotnú starostlivosť v centre integrovanej zdravotnej starostlivosti, ktoré je v správe neziskovej organizácie zriadenej touto zakladacou listinou.</w:t>
      </w:r>
      <w:r w:rsidR="005B08E2">
        <w:rPr>
          <w:bCs/>
          <w:sz w:val="24"/>
          <w:szCs w:val="24"/>
        </w:rPr>
        <w:t xml:space="preserve"> </w:t>
      </w:r>
    </w:p>
    <w:p w14:paraId="3F3ED352" w14:textId="77777777" w:rsidR="00365747" w:rsidRPr="00452CE1" w:rsidRDefault="00365747" w:rsidP="00365747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4F473272" w14:textId="6EBCA3CD" w:rsidR="00452CE1" w:rsidRPr="00452CE1" w:rsidRDefault="006A1A61" w:rsidP="00A73042">
      <w:pPr>
        <w:pStyle w:val="Zkladntext2"/>
        <w:numPr>
          <w:ilvl w:val="0"/>
          <w:numId w:val="10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Ak niektorý zo Zakladateľov </w:t>
      </w:r>
      <w:r>
        <w:rPr>
          <w:bCs/>
          <w:sz w:val="24"/>
          <w:szCs w:val="24"/>
        </w:rPr>
        <w:t>2 až 2+n</w:t>
      </w:r>
      <w:r>
        <w:rPr>
          <w:sz w:val="24"/>
          <w:szCs w:val="24"/>
        </w:rPr>
        <w:t xml:space="preserve"> neposkytuje zdravotnú starostlivosť </w:t>
      </w:r>
      <w:r>
        <w:rPr>
          <w:bCs/>
          <w:sz w:val="24"/>
          <w:szCs w:val="24"/>
        </w:rPr>
        <w:t xml:space="preserve">v centre integrovanej zdravotnej starostlivosti, ktoré je v správe neziskovej organizácie </w:t>
      </w:r>
      <w:r>
        <w:rPr>
          <w:bCs/>
          <w:sz w:val="24"/>
          <w:szCs w:val="24"/>
        </w:rPr>
        <w:lastRenderedPageBreak/>
        <w:t xml:space="preserve">zriadenej touto zakladacou listinou, zužuje sa oprávnenie navrhnúť kandidáta na člena správnej rady a/alebo člena dozornej rady neziskovej organizácie podľa odseku 2 tohto článku na tých zo </w:t>
      </w:r>
      <w:r>
        <w:rPr>
          <w:sz w:val="24"/>
          <w:szCs w:val="24"/>
        </w:rPr>
        <w:t xml:space="preserve">Zakladateľov </w:t>
      </w:r>
      <w:r>
        <w:rPr>
          <w:bCs/>
          <w:sz w:val="24"/>
          <w:szCs w:val="24"/>
        </w:rPr>
        <w:t>2 až 2+n, ktorí poskytujú zdravotnú starostlivosť v centre integrovanej zdravotnej starostlivosti, ktoré je v správe neziskovej organizácie zriadenej touto zakladacou listinou</w:t>
      </w:r>
      <w:r w:rsidR="00452CE1">
        <w:rPr>
          <w:bCs/>
          <w:sz w:val="24"/>
          <w:szCs w:val="24"/>
        </w:rPr>
        <w:t>.</w:t>
      </w:r>
    </w:p>
    <w:p w14:paraId="2A56AE41" w14:textId="77777777" w:rsidR="00452CE1" w:rsidRPr="00452CE1" w:rsidRDefault="00452CE1" w:rsidP="00452CE1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55E4D932" w14:textId="2C407227" w:rsidR="006A1A61" w:rsidRPr="006A1A61" w:rsidRDefault="006A1A61" w:rsidP="00A73042">
      <w:pPr>
        <w:pStyle w:val="Zkladntext2"/>
        <w:numPr>
          <w:ilvl w:val="0"/>
          <w:numId w:val="10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Ak sú oprávnení viacerí zo Zakladateľov 2 až 2+n navrhnúť </w:t>
      </w:r>
      <w:r w:rsidR="00593E25">
        <w:rPr>
          <w:bCs/>
          <w:sz w:val="24"/>
          <w:szCs w:val="24"/>
        </w:rPr>
        <w:t>kandidáta</w:t>
      </w:r>
      <w:r>
        <w:rPr>
          <w:bCs/>
          <w:sz w:val="24"/>
          <w:szCs w:val="24"/>
        </w:rPr>
        <w:t xml:space="preserve"> na člena správnej rady a/alebo člena dozornej rady neziskovej organizácie v prípadoch podľa odseku 2 alebo 3 tohto článku, musia toto oprávnenie </w:t>
      </w:r>
      <w:r w:rsidR="00593E25">
        <w:rPr>
          <w:bCs/>
          <w:sz w:val="24"/>
          <w:szCs w:val="24"/>
        </w:rPr>
        <w:t>realizovať</w:t>
      </w:r>
      <w:r>
        <w:rPr>
          <w:bCs/>
          <w:sz w:val="24"/>
          <w:szCs w:val="24"/>
        </w:rPr>
        <w:t xml:space="preserve"> spoločne tak, aby jedného kandidáta</w:t>
      </w:r>
      <w:r w:rsidR="00593E25">
        <w:rPr>
          <w:bCs/>
          <w:sz w:val="24"/>
          <w:szCs w:val="24"/>
        </w:rPr>
        <w:t xml:space="preserve"> navrhla viac ako polovica oprávnených Zakladateľov 2 až 2+n</w:t>
      </w:r>
      <w:r>
        <w:rPr>
          <w:bCs/>
          <w:sz w:val="24"/>
          <w:szCs w:val="24"/>
        </w:rPr>
        <w:t>.</w:t>
      </w:r>
    </w:p>
    <w:p w14:paraId="74AA7717" w14:textId="77777777" w:rsidR="006A1A61" w:rsidRPr="006A1A61" w:rsidRDefault="006A1A61" w:rsidP="006A1A61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4CD995E7" w14:textId="289C06FB" w:rsidR="00452CE1" w:rsidRPr="00C27C71" w:rsidRDefault="00452CE1" w:rsidP="00A73042">
      <w:pPr>
        <w:pStyle w:val="Zkladntext2"/>
        <w:numPr>
          <w:ilvl w:val="0"/>
          <w:numId w:val="10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Ak </w:t>
      </w:r>
      <w:r w:rsidR="006A1A61">
        <w:rPr>
          <w:sz w:val="24"/>
          <w:szCs w:val="24"/>
        </w:rPr>
        <w:t>žiaden zo Zakladateľov</w:t>
      </w:r>
      <w:r>
        <w:rPr>
          <w:bCs/>
          <w:sz w:val="24"/>
          <w:szCs w:val="24"/>
        </w:rPr>
        <w:t xml:space="preserve"> </w:t>
      </w:r>
      <w:r w:rsidR="006A1A61">
        <w:rPr>
          <w:bCs/>
          <w:sz w:val="24"/>
          <w:szCs w:val="24"/>
        </w:rPr>
        <w:t>2 až 2+n</w:t>
      </w:r>
      <w:r w:rsidR="006A1A61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nie je oprávnený navrhnúť </w:t>
      </w:r>
      <w:r w:rsidR="00365747">
        <w:rPr>
          <w:bCs/>
          <w:sz w:val="24"/>
          <w:szCs w:val="24"/>
        </w:rPr>
        <w:t>kandidáta na</w:t>
      </w:r>
      <w:r>
        <w:rPr>
          <w:bCs/>
          <w:sz w:val="24"/>
          <w:szCs w:val="24"/>
        </w:rPr>
        <w:t xml:space="preserve"> člena správnej rady a</w:t>
      </w:r>
      <w:r w:rsidR="00365747">
        <w:rPr>
          <w:bCs/>
          <w:sz w:val="24"/>
          <w:szCs w:val="24"/>
        </w:rPr>
        <w:t>/alebo</w:t>
      </w:r>
      <w:r>
        <w:rPr>
          <w:bCs/>
          <w:sz w:val="24"/>
          <w:szCs w:val="24"/>
        </w:rPr>
        <w:t> člena dozornej rady neziskovej organizácie</w:t>
      </w:r>
      <w:r w:rsidR="004258DC">
        <w:rPr>
          <w:bCs/>
          <w:sz w:val="24"/>
          <w:szCs w:val="24"/>
        </w:rPr>
        <w:t xml:space="preserve"> z dôvodu, že neposkytuje zdravotnú starostlivosť v centre integrovanej zdravotnej starostlivosti, ktoré je v správe neziskovej organizácie zriadenej touto zakladacou listinou, je oprávnený navrhnúť </w:t>
      </w:r>
      <w:r w:rsidR="00365747">
        <w:rPr>
          <w:bCs/>
          <w:sz w:val="24"/>
          <w:szCs w:val="24"/>
        </w:rPr>
        <w:t>kandidáta</w:t>
      </w:r>
      <w:r w:rsidR="004258DC">
        <w:rPr>
          <w:bCs/>
          <w:sz w:val="24"/>
          <w:szCs w:val="24"/>
        </w:rPr>
        <w:t xml:space="preserve"> na člena správnej rady a</w:t>
      </w:r>
      <w:r w:rsidR="00365747">
        <w:rPr>
          <w:bCs/>
          <w:sz w:val="24"/>
          <w:szCs w:val="24"/>
        </w:rPr>
        <w:t>/alebo</w:t>
      </w:r>
      <w:r w:rsidR="004258DC">
        <w:rPr>
          <w:bCs/>
          <w:sz w:val="24"/>
          <w:szCs w:val="24"/>
        </w:rPr>
        <w:t> člena dozornej rady neziskovej organizácie</w:t>
      </w:r>
      <w:r w:rsidR="00365747">
        <w:rPr>
          <w:bCs/>
          <w:sz w:val="24"/>
          <w:szCs w:val="24"/>
        </w:rPr>
        <w:t xml:space="preserve"> každý poskytovateľ zdravotnej starostlivosti, ktorý poskytuje </w:t>
      </w:r>
      <w:r w:rsidR="00EE63A6">
        <w:rPr>
          <w:bCs/>
          <w:sz w:val="24"/>
          <w:szCs w:val="24"/>
        </w:rPr>
        <w:t xml:space="preserve">primárnu </w:t>
      </w:r>
      <w:r w:rsidR="00365747">
        <w:rPr>
          <w:bCs/>
          <w:sz w:val="24"/>
          <w:szCs w:val="24"/>
        </w:rPr>
        <w:t xml:space="preserve">zdravotnú starostlivosť </w:t>
      </w:r>
      <w:r w:rsidR="002043A5">
        <w:rPr>
          <w:bCs/>
          <w:sz w:val="24"/>
          <w:szCs w:val="24"/>
        </w:rPr>
        <w:t>v centre integrovanej zdravotnej starostlivosti</w:t>
      </w:r>
      <w:r w:rsidR="004D0B8C">
        <w:rPr>
          <w:bCs/>
          <w:sz w:val="24"/>
          <w:szCs w:val="24"/>
        </w:rPr>
        <w:t xml:space="preserve"> s výnimkou poskytovateľa zdravotnej starostlivosti v odbore stomatológia</w:t>
      </w:r>
      <w:r w:rsidR="002043A5">
        <w:rPr>
          <w:bCs/>
          <w:sz w:val="24"/>
          <w:szCs w:val="24"/>
        </w:rPr>
        <w:t xml:space="preserve">, ktoré je </w:t>
      </w:r>
      <w:r w:rsidR="00365747">
        <w:rPr>
          <w:bCs/>
          <w:sz w:val="24"/>
          <w:szCs w:val="24"/>
        </w:rPr>
        <w:t>v správe neziskovej organizácie zriadenej touto zakladacou listinou</w:t>
      </w:r>
      <w:r w:rsidR="006F6830">
        <w:rPr>
          <w:bCs/>
          <w:sz w:val="24"/>
          <w:szCs w:val="24"/>
        </w:rPr>
        <w:t>,</w:t>
      </w:r>
      <w:r w:rsidR="004258DC">
        <w:rPr>
          <w:bCs/>
          <w:sz w:val="24"/>
          <w:szCs w:val="24"/>
        </w:rPr>
        <w:t xml:space="preserve"> </w:t>
      </w:r>
      <w:r w:rsidR="006F6830">
        <w:rPr>
          <w:bCs/>
          <w:sz w:val="24"/>
          <w:szCs w:val="24"/>
        </w:rPr>
        <w:t xml:space="preserve">a to </w:t>
      </w:r>
      <w:r w:rsidR="004258DC">
        <w:rPr>
          <w:bCs/>
          <w:sz w:val="24"/>
          <w:szCs w:val="24"/>
        </w:rPr>
        <w:t>za predpokladu, že je uvoľnené miesto člena</w:t>
      </w:r>
      <w:r w:rsidR="00F72470">
        <w:rPr>
          <w:bCs/>
          <w:sz w:val="24"/>
          <w:szCs w:val="24"/>
        </w:rPr>
        <w:t xml:space="preserve"> niektorého z týchto</w:t>
      </w:r>
      <w:r w:rsidR="004258DC">
        <w:rPr>
          <w:bCs/>
          <w:sz w:val="24"/>
          <w:szCs w:val="24"/>
        </w:rPr>
        <w:t xml:space="preserve"> orgánov neziskovej organizácie, ktorý bol nominantom inej osoby ako </w:t>
      </w:r>
      <w:r w:rsidR="0016557A">
        <w:rPr>
          <w:sz w:val="24"/>
          <w:szCs w:val="24"/>
        </w:rPr>
        <w:t xml:space="preserve">Zakladateľa </w:t>
      </w:r>
      <w:r w:rsidR="00365747">
        <w:rPr>
          <w:bCs/>
          <w:sz w:val="24"/>
          <w:szCs w:val="24"/>
        </w:rPr>
        <w:t>1</w:t>
      </w:r>
      <w:r w:rsidR="004258DC">
        <w:rPr>
          <w:bCs/>
          <w:sz w:val="24"/>
          <w:szCs w:val="24"/>
        </w:rPr>
        <w:t>.</w:t>
      </w:r>
    </w:p>
    <w:p w14:paraId="3D884057" w14:textId="77777777" w:rsidR="005468D3" w:rsidRPr="00C27C71" w:rsidRDefault="005468D3" w:rsidP="00C27C71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7614B13C" w14:textId="365E8F4D" w:rsidR="005468D3" w:rsidRPr="00D162B1" w:rsidRDefault="005468D3" w:rsidP="00A73042">
      <w:pPr>
        <w:pStyle w:val="Zkladntext2"/>
        <w:numPr>
          <w:ilvl w:val="0"/>
          <w:numId w:val="10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Právo navrhnúť kandidáta na funkciu riaditeľa majú len Zakladatelia </w:t>
      </w:r>
      <w:r>
        <w:rPr>
          <w:bCs/>
          <w:sz w:val="24"/>
          <w:szCs w:val="24"/>
        </w:rPr>
        <w:t>2 až 2+n, ktorí</w:t>
      </w:r>
      <w:r w:rsidRPr="005468D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poskytujú zdravotnú starostlivosť v centre integrovanej zdravotnej starostlivosti. Ustanovenia ods. 3 až 5 vyššie sa primerane použijú aj v prípade nominácie na funkciu riaditeľa.</w:t>
      </w:r>
    </w:p>
    <w:p w14:paraId="5069E48D" w14:textId="77777777" w:rsidR="00D162B1" w:rsidRPr="00D162B1" w:rsidRDefault="00D162B1" w:rsidP="00D162B1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7B830DE0" w14:textId="4CE3E0FE" w:rsidR="00D162B1" w:rsidRPr="00A73042" w:rsidRDefault="00D162B1" w:rsidP="00A73042">
      <w:pPr>
        <w:pStyle w:val="Zkladntext2"/>
        <w:numPr>
          <w:ilvl w:val="0"/>
          <w:numId w:val="10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Právo navrhnúť kandidáta na člena orgánov neziskovej organizácie podľa tohto článku zaniká uplynutím 1 (slovom: jedného) mesiaca, od kedy sa oprávnená osoba dozvedela </w:t>
      </w:r>
      <w:r w:rsidR="00593E25">
        <w:rPr>
          <w:bCs/>
          <w:sz w:val="24"/>
          <w:szCs w:val="24"/>
        </w:rPr>
        <w:t xml:space="preserve">alebo oprávnené osoby dozvedeli </w:t>
      </w:r>
      <w:r>
        <w:rPr>
          <w:bCs/>
          <w:sz w:val="24"/>
          <w:szCs w:val="24"/>
        </w:rPr>
        <w:t>o uvoľnení miesta člena niektorého z dotknutých orgánov neziskovej organizácie a</w:t>
      </w:r>
      <w:r w:rsidR="00593E25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jej</w:t>
      </w:r>
      <w:r w:rsidR="00593E25">
        <w:rPr>
          <w:bCs/>
          <w:sz w:val="24"/>
          <w:szCs w:val="24"/>
        </w:rPr>
        <w:t xml:space="preserve"> alebo ich</w:t>
      </w:r>
      <w:r>
        <w:rPr>
          <w:bCs/>
          <w:sz w:val="24"/>
          <w:szCs w:val="24"/>
        </w:rPr>
        <w:t xml:space="preserve"> práve nominovať kandidáta.</w:t>
      </w:r>
    </w:p>
    <w:p w14:paraId="58EFA785" w14:textId="77777777" w:rsidR="0025167A" w:rsidRDefault="0025167A" w:rsidP="002834C2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0695F92F" w14:textId="77777777" w:rsidR="00365747" w:rsidRDefault="00365747" w:rsidP="002834C2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097C6C64" w14:textId="74A3985B" w:rsidR="00365747" w:rsidRPr="00616E74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</w:t>
      </w:r>
    </w:p>
    <w:p w14:paraId="2A3EDAEC" w14:textId="77777777" w:rsidR="00365747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Obmedzenie práva scudziť určitý majetok</w:t>
      </w:r>
    </w:p>
    <w:p w14:paraId="578452F8" w14:textId="77777777" w:rsidR="00365747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163D8ECB" w14:textId="05B06A09" w:rsidR="00365747" w:rsidRPr="00330514" w:rsidRDefault="00365747" w:rsidP="00365747">
      <w:pPr>
        <w:pStyle w:val="Zkladntext2"/>
        <w:numPr>
          <w:ilvl w:val="0"/>
          <w:numId w:val="11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commentRangeStart w:id="13"/>
      <w:r>
        <w:rPr>
          <w:bCs/>
          <w:sz w:val="24"/>
          <w:szCs w:val="24"/>
        </w:rPr>
        <w:t xml:space="preserve">Nepeňažný vklad Zakladateľa 1 </w:t>
      </w:r>
      <w:r w:rsidR="00330514">
        <w:rPr>
          <w:bCs/>
          <w:sz w:val="24"/>
          <w:szCs w:val="24"/>
        </w:rPr>
        <w:t xml:space="preserve">do neziskovej organizácie podľa článku VIII tejto zakladacej listiny nie je možné scudziť, a to po dobu udržateľnosti </w:t>
      </w:r>
      <w:r w:rsidR="00D172A7">
        <w:rPr>
          <w:bCs/>
          <w:sz w:val="24"/>
          <w:szCs w:val="24"/>
        </w:rPr>
        <w:t>P</w:t>
      </w:r>
      <w:r w:rsidR="00330514">
        <w:rPr>
          <w:bCs/>
          <w:sz w:val="24"/>
          <w:szCs w:val="24"/>
        </w:rPr>
        <w:t xml:space="preserve">rojektu </w:t>
      </w:r>
      <w:r w:rsidR="00FA34A1">
        <w:rPr>
          <w:bCs/>
          <w:sz w:val="24"/>
          <w:szCs w:val="24"/>
        </w:rPr>
        <w:t>podľa Zmluvy o</w:t>
      </w:r>
      <w:r w:rsidR="00FC6121">
        <w:rPr>
          <w:bCs/>
          <w:sz w:val="24"/>
          <w:szCs w:val="24"/>
        </w:rPr>
        <w:t xml:space="preserve"> poskytnutí </w:t>
      </w:r>
      <w:r w:rsidR="00FA34A1">
        <w:rPr>
          <w:bCs/>
          <w:sz w:val="24"/>
          <w:szCs w:val="24"/>
        </w:rPr>
        <w:t>nenávratn</w:t>
      </w:r>
      <w:r w:rsidR="00FC6121">
        <w:rPr>
          <w:bCs/>
          <w:sz w:val="24"/>
          <w:szCs w:val="24"/>
        </w:rPr>
        <w:t>ého</w:t>
      </w:r>
      <w:r w:rsidR="00FA34A1">
        <w:rPr>
          <w:bCs/>
          <w:sz w:val="24"/>
          <w:szCs w:val="24"/>
        </w:rPr>
        <w:t xml:space="preserve"> finančn</w:t>
      </w:r>
      <w:r w:rsidR="00FC6121">
        <w:rPr>
          <w:bCs/>
          <w:sz w:val="24"/>
          <w:szCs w:val="24"/>
        </w:rPr>
        <w:t>ého</w:t>
      </w:r>
      <w:r w:rsidR="00FA34A1">
        <w:rPr>
          <w:bCs/>
          <w:sz w:val="24"/>
          <w:szCs w:val="24"/>
        </w:rPr>
        <w:t xml:space="preserve"> príspevku</w:t>
      </w:r>
      <w:r w:rsidR="00330514">
        <w:rPr>
          <w:bCs/>
          <w:sz w:val="24"/>
          <w:szCs w:val="24"/>
        </w:rPr>
        <w:t>.</w:t>
      </w:r>
      <w:commentRangeEnd w:id="13"/>
      <w:r w:rsidR="0040178B">
        <w:rPr>
          <w:rStyle w:val="Odkaznakomentr"/>
          <w:lang w:eastAsia="cs-CZ"/>
        </w:rPr>
        <w:commentReference w:id="13"/>
      </w:r>
    </w:p>
    <w:p w14:paraId="03546E6F" w14:textId="77777777" w:rsidR="00330514" w:rsidRPr="00330514" w:rsidRDefault="00330514" w:rsidP="00330514">
      <w:pPr>
        <w:pStyle w:val="Zkladntext2"/>
        <w:spacing w:line="276" w:lineRule="auto"/>
        <w:ind w:left="720"/>
        <w:divId w:val="19285388"/>
        <w:rPr>
          <w:b/>
          <w:bCs/>
          <w:sz w:val="24"/>
          <w:szCs w:val="24"/>
        </w:rPr>
      </w:pPr>
    </w:p>
    <w:p w14:paraId="310ED338" w14:textId="4CBC3980" w:rsidR="00A67410" w:rsidRDefault="00A67410" w:rsidP="00365747">
      <w:pPr>
        <w:pStyle w:val="Zkladntext2"/>
        <w:numPr>
          <w:ilvl w:val="0"/>
          <w:numId w:val="11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A67410">
        <w:rPr>
          <w:bCs/>
          <w:sz w:val="24"/>
          <w:szCs w:val="24"/>
        </w:rPr>
        <w:t xml:space="preserve">Rovnako </w:t>
      </w:r>
      <w:r>
        <w:rPr>
          <w:bCs/>
          <w:sz w:val="24"/>
          <w:szCs w:val="24"/>
        </w:rPr>
        <w:t xml:space="preserve">ako nepeňažný vklad Zakladateľa 1 podľa odseku 1 tohto článku nie je možné scudziť ani žiaden majetok neziskovej organizácie obstaraný </w:t>
      </w:r>
      <w:r w:rsidR="00467DAC">
        <w:rPr>
          <w:bCs/>
          <w:sz w:val="24"/>
          <w:szCs w:val="24"/>
        </w:rPr>
        <w:t xml:space="preserve">alebo zhodnotený </w:t>
      </w:r>
      <w:r>
        <w:rPr>
          <w:bCs/>
          <w:sz w:val="24"/>
          <w:szCs w:val="24"/>
        </w:rPr>
        <w:lastRenderedPageBreak/>
        <w:t>z nenávratného finančného príspevku, ktorý bol poskytnutý neziskovej organizácii z</w:t>
      </w:r>
      <w:r w:rsidR="00D3112F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>IROP</w:t>
      </w:r>
      <w:r w:rsidR="00D3112F">
        <w:rPr>
          <w:bCs/>
          <w:sz w:val="24"/>
          <w:szCs w:val="24"/>
        </w:rPr>
        <w:t xml:space="preserve"> na realizáciu Projektu</w:t>
      </w:r>
      <w:r w:rsidR="00467DAC">
        <w:rPr>
          <w:bCs/>
          <w:sz w:val="24"/>
          <w:szCs w:val="24"/>
        </w:rPr>
        <w:t xml:space="preserve"> alebo jeho časti</w:t>
      </w:r>
      <w:r>
        <w:rPr>
          <w:bCs/>
          <w:sz w:val="24"/>
          <w:szCs w:val="24"/>
        </w:rPr>
        <w:t>.</w:t>
      </w:r>
    </w:p>
    <w:p w14:paraId="116E21C7" w14:textId="77777777" w:rsidR="00D3112F" w:rsidRPr="00A67410" w:rsidRDefault="00D3112F" w:rsidP="00D3112F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780EE6BF" w14:textId="33922524" w:rsidR="00330514" w:rsidRPr="00452CE1" w:rsidRDefault="00330514" w:rsidP="00365747">
      <w:pPr>
        <w:pStyle w:val="Zkladntext2"/>
        <w:numPr>
          <w:ilvl w:val="0"/>
          <w:numId w:val="11"/>
        </w:numPr>
        <w:spacing w:line="276" w:lineRule="auto"/>
        <w:ind w:hanging="720"/>
        <w:divId w:val="19285388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Ak nebude neziskovej organizácii</w:t>
      </w:r>
      <w:r w:rsidR="00031351">
        <w:rPr>
          <w:bCs/>
          <w:sz w:val="24"/>
          <w:szCs w:val="24"/>
        </w:rPr>
        <w:t xml:space="preserve"> zriadenej touto zakladacou listinou</w:t>
      </w:r>
      <w:r>
        <w:rPr>
          <w:bCs/>
          <w:sz w:val="24"/>
          <w:szCs w:val="24"/>
        </w:rPr>
        <w:t xml:space="preserve"> poskytnutý nenávratný finančný príspevok z</w:t>
      </w:r>
      <w:r w:rsidR="00755D2C">
        <w:rPr>
          <w:bCs/>
          <w:sz w:val="24"/>
          <w:szCs w:val="24"/>
        </w:rPr>
        <w:t> </w:t>
      </w:r>
      <w:r w:rsidR="00D172A7">
        <w:rPr>
          <w:bCs/>
          <w:sz w:val="24"/>
          <w:szCs w:val="24"/>
        </w:rPr>
        <w:t>IROP</w:t>
      </w:r>
      <w:r w:rsidR="00755D2C">
        <w:rPr>
          <w:bCs/>
          <w:sz w:val="24"/>
          <w:szCs w:val="24"/>
        </w:rPr>
        <w:t xml:space="preserve"> na realizáciu Projektu</w:t>
      </w:r>
      <w:r>
        <w:rPr>
          <w:bCs/>
          <w:sz w:val="24"/>
          <w:szCs w:val="24"/>
        </w:rPr>
        <w:t xml:space="preserve"> do </w:t>
      </w:r>
      <w:r w:rsidR="00004B88">
        <w:rPr>
          <w:sz w:val="24"/>
          <w:szCs w:val="24"/>
        </w:rPr>
        <w:t>12</w:t>
      </w:r>
      <w:r>
        <w:rPr>
          <w:sz w:val="24"/>
          <w:szCs w:val="24"/>
        </w:rPr>
        <w:t xml:space="preserve"> </w:t>
      </w:r>
      <w:r w:rsidR="00551E46">
        <w:rPr>
          <w:sz w:val="24"/>
          <w:szCs w:val="24"/>
        </w:rPr>
        <w:t xml:space="preserve">(slovom: dvanástich) </w:t>
      </w:r>
      <w:r>
        <w:rPr>
          <w:sz w:val="24"/>
          <w:szCs w:val="24"/>
        </w:rPr>
        <w:t>mesiacov od vzniku neziskovej organizácie, obmedzenie podľa odseku 1 tohto článku stráca účinnosť</w:t>
      </w:r>
      <w:r w:rsidR="00B33D03">
        <w:rPr>
          <w:sz w:val="24"/>
          <w:szCs w:val="24"/>
        </w:rPr>
        <w:t xml:space="preserve"> a obmedzenie podľa odseku 2 tohto článku bude obsolentné</w:t>
      </w:r>
      <w:r>
        <w:rPr>
          <w:sz w:val="24"/>
          <w:szCs w:val="24"/>
        </w:rPr>
        <w:t>.</w:t>
      </w:r>
    </w:p>
    <w:p w14:paraId="0A6FCB04" w14:textId="77777777" w:rsidR="00365747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0556F938" w14:textId="48614AED" w:rsidR="00365747" w:rsidRDefault="00365747" w:rsidP="0036574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  </w:t>
      </w:r>
    </w:p>
    <w:p w14:paraId="016E6333" w14:textId="587D734B" w:rsidR="0016081D" w:rsidRPr="00616E74" w:rsidRDefault="0016081D" w:rsidP="0016081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</w:t>
      </w:r>
    </w:p>
    <w:p w14:paraId="02E046B1" w14:textId="795C1E29" w:rsidR="0016081D" w:rsidRDefault="004256AA" w:rsidP="0016081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Predkupné Právo</w:t>
      </w:r>
      <w:r w:rsidR="002F3324">
        <w:rPr>
          <w:b/>
          <w:bCs/>
          <w:caps/>
          <w:sz w:val="24"/>
          <w:szCs w:val="24"/>
        </w:rPr>
        <w:t xml:space="preserve"> k URČITÉMU MAJETKU</w:t>
      </w:r>
    </w:p>
    <w:p w14:paraId="002EE7A9" w14:textId="77777777" w:rsidR="00D55F6D" w:rsidRDefault="00D55F6D" w:rsidP="00D55F6D">
      <w:pPr>
        <w:pStyle w:val="Zkladntext2"/>
        <w:spacing w:line="276" w:lineRule="auto"/>
        <w:ind w:left="720"/>
        <w:divId w:val="19285388"/>
        <w:rPr>
          <w:bCs/>
          <w:caps/>
          <w:sz w:val="24"/>
          <w:szCs w:val="24"/>
        </w:rPr>
      </w:pPr>
    </w:p>
    <w:p w14:paraId="71049964" w14:textId="26985545" w:rsidR="0016081D" w:rsidRPr="009F061E" w:rsidRDefault="00A10E9E" w:rsidP="00A10E9E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A10E9E">
        <w:rPr>
          <w:bCs/>
          <w:caps/>
          <w:sz w:val="24"/>
          <w:szCs w:val="24"/>
        </w:rPr>
        <w:t>Z</w:t>
      </w:r>
      <w:r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>lia</w:t>
      </w:r>
      <w:r>
        <w:rPr>
          <w:bCs/>
          <w:sz w:val="24"/>
          <w:szCs w:val="24"/>
        </w:rPr>
        <w:t xml:space="preserve"> majú predkupné právo k majetku neziskovej organizácie zriadenej touto zakladacou listinou za podmienok definovaných v tomto článku.</w:t>
      </w:r>
      <w:r w:rsidR="009F061E">
        <w:rPr>
          <w:bCs/>
          <w:sz w:val="24"/>
          <w:szCs w:val="24"/>
        </w:rPr>
        <w:t xml:space="preserve"> </w:t>
      </w:r>
    </w:p>
    <w:p w14:paraId="606E9CA6" w14:textId="77777777" w:rsidR="00A10E9E" w:rsidRPr="00A10E9E" w:rsidRDefault="00A10E9E" w:rsidP="00A10E9E">
      <w:pPr>
        <w:pStyle w:val="Zkladntext2"/>
        <w:spacing w:line="276" w:lineRule="auto"/>
        <w:ind w:left="720"/>
        <w:divId w:val="19285388"/>
        <w:rPr>
          <w:bCs/>
          <w:caps/>
          <w:sz w:val="24"/>
          <w:szCs w:val="24"/>
        </w:rPr>
      </w:pPr>
    </w:p>
    <w:p w14:paraId="31D56913" w14:textId="3D0BF07D" w:rsidR="00A10E9E" w:rsidRDefault="002F3324" w:rsidP="00A10E9E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Predkupné právo podľa </w:t>
      </w:r>
      <w:r w:rsidR="00FD5A56">
        <w:rPr>
          <w:bCs/>
          <w:sz w:val="24"/>
          <w:szCs w:val="24"/>
        </w:rPr>
        <w:t>tohto článku majú</w:t>
      </w:r>
      <w:r>
        <w:rPr>
          <w:bCs/>
          <w:sz w:val="24"/>
          <w:szCs w:val="24"/>
        </w:rPr>
        <w:t xml:space="preserve">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lia </w:t>
      </w:r>
      <w:r>
        <w:rPr>
          <w:bCs/>
          <w:sz w:val="24"/>
          <w:szCs w:val="24"/>
        </w:rPr>
        <w:t>výlučne vo vzťahu k majetku neziskovej organizácie, ktorým je centrum integro</w:t>
      </w:r>
      <w:r w:rsidR="00FD5A56">
        <w:rPr>
          <w:bCs/>
          <w:sz w:val="24"/>
          <w:szCs w:val="24"/>
        </w:rPr>
        <w:t>vanej zdravotnej starostlivosti</w:t>
      </w:r>
      <w:r>
        <w:rPr>
          <w:bCs/>
          <w:sz w:val="24"/>
          <w:szCs w:val="24"/>
        </w:rPr>
        <w:t xml:space="preserve">. Na tento účel sa za centrum integrovanej zdravotnej starostlivosti považuje súbor nehnuteľných a hnuteľných vecí, ktoré </w:t>
      </w:r>
      <w:r w:rsidR="00FD5A56">
        <w:rPr>
          <w:bCs/>
          <w:sz w:val="24"/>
          <w:szCs w:val="24"/>
        </w:rPr>
        <w:t xml:space="preserve">tvoria </w:t>
      </w:r>
      <w:r>
        <w:rPr>
          <w:bCs/>
          <w:sz w:val="24"/>
          <w:szCs w:val="24"/>
        </w:rPr>
        <w:t xml:space="preserve">centrum integrovanej zdravotnej starostlivosti </w:t>
      </w:r>
      <w:r w:rsidR="00FD5A56">
        <w:rPr>
          <w:bCs/>
          <w:sz w:val="24"/>
          <w:szCs w:val="24"/>
        </w:rPr>
        <w:t>vo vlastníctve</w:t>
      </w:r>
      <w:r>
        <w:rPr>
          <w:bCs/>
          <w:sz w:val="24"/>
          <w:szCs w:val="24"/>
        </w:rPr>
        <w:t xml:space="preserve"> neziskovej organiz</w:t>
      </w:r>
      <w:r w:rsidR="00FD5A56">
        <w:rPr>
          <w:bCs/>
          <w:sz w:val="24"/>
          <w:szCs w:val="24"/>
        </w:rPr>
        <w:t>ácie.</w:t>
      </w:r>
    </w:p>
    <w:p w14:paraId="59096127" w14:textId="77777777" w:rsidR="00FD5A56" w:rsidRDefault="00FD5A56" w:rsidP="00FD5A56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7A4BF17A" w14:textId="429EE769" w:rsidR="00FD5A56" w:rsidRDefault="00FD5A56" w:rsidP="00A10E9E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>Predk</w:t>
      </w:r>
      <w:r w:rsidR="00C938DE">
        <w:rPr>
          <w:bCs/>
          <w:sz w:val="24"/>
          <w:szCs w:val="24"/>
        </w:rPr>
        <w:t>upné právo podľa tohto článku má len ten zo</w:t>
      </w:r>
      <w:r>
        <w:rPr>
          <w:bCs/>
          <w:sz w:val="24"/>
          <w:szCs w:val="24"/>
        </w:rPr>
        <w:t xml:space="preserve">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C938DE">
        <w:rPr>
          <w:bCs/>
          <w:sz w:val="24"/>
          <w:szCs w:val="24"/>
        </w:rPr>
        <w:t>ľov</w:t>
      </w:r>
      <w:r w:rsidR="00593E25">
        <w:rPr>
          <w:bCs/>
          <w:sz w:val="24"/>
          <w:szCs w:val="24"/>
        </w:rPr>
        <w:t xml:space="preserve"> 2 až 2+n</w:t>
      </w:r>
      <w:r w:rsidR="00C938DE">
        <w:rPr>
          <w:bCs/>
          <w:sz w:val="24"/>
          <w:szCs w:val="24"/>
        </w:rPr>
        <w:t>,</w:t>
      </w:r>
      <w:r w:rsidR="00593E25">
        <w:rPr>
          <w:bCs/>
          <w:sz w:val="24"/>
          <w:szCs w:val="24"/>
        </w:rPr>
        <w:t xml:space="preserve"> </w:t>
      </w:r>
      <w:r w:rsidR="00C938DE">
        <w:rPr>
          <w:bCs/>
          <w:sz w:val="24"/>
          <w:szCs w:val="24"/>
        </w:rPr>
        <w:t>ktorý</w:t>
      </w:r>
      <w:r w:rsidR="00507F60">
        <w:rPr>
          <w:bCs/>
          <w:sz w:val="24"/>
          <w:szCs w:val="24"/>
        </w:rPr>
        <w:t xml:space="preserve"> počas </w:t>
      </w:r>
      <w:r w:rsidR="00467DAC">
        <w:rPr>
          <w:bCs/>
          <w:sz w:val="24"/>
          <w:szCs w:val="24"/>
        </w:rPr>
        <w:t>celej doby prevádzky</w:t>
      </w:r>
      <w:r w:rsidR="00507F60">
        <w:rPr>
          <w:bCs/>
          <w:sz w:val="24"/>
          <w:szCs w:val="24"/>
        </w:rPr>
        <w:t xml:space="preserve"> centra integrovanej zdravotnej starostlivosti v správe neziskovej organizácie až do času scudzenia </w:t>
      </w:r>
      <w:r w:rsidR="00467DAC">
        <w:rPr>
          <w:bCs/>
          <w:sz w:val="24"/>
          <w:szCs w:val="24"/>
        </w:rPr>
        <w:t xml:space="preserve">dotknutého </w:t>
      </w:r>
      <w:r w:rsidR="00507F60">
        <w:rPr>
          <w:bCs/>
          <w:sz w:val="24"/>
          <w:szCs w:val="24"/>
        </w:rPr>
        <w:t xml:space="preserve">majetku </w:t>
      </w:r>
      <w:r w:rsidR="009768B0">
        <w:rPr>
          <w:bCs/>
          <w:sz w:val="24"/>
          <w:szCs w:val="24"/>
        </w:rPr>
        <w:t xml:space="preserve">v akejkoľvek forme, </w:t>
      </w:r>
      <w:r w:rsidR="00467DAC">
        <w:rPr>
          <w:bCs/>
          <w:sz w:val="24"/>
          <w:szCs w:val="24"/>
        </w:rPr>
        <w:t xml:space="preserve">nepretržite </w:t>
      </w:r>
      <w:r w:rsidR="00507F60">
        <w:rPr>
          <w:bCs/>
          <w:sz w:val="24"/>
          <w:szCs w:val="24"/>
        </w:rPr>
        <w:t>poskytuj</w:t>
      </w:r>
      <w:r w:rsidR="00C6095B">
        <w:rPr>
          <w:bCs/>
          <w:sz w:val="24"/>
          <w:szCs w:val="24"/>
        </w:rPr>
        <w:t>e</w:t>
      </w:r>
      <w:r w:rsidR="00507F60">
        <w:rPr>
          <w:bCs/>
          <w:sz w:val="24"/>
          <w:szCs w:val="24"/>
        </w:rPr>
        <w:t xml:space="preserve"> zdravotnú starostlivosť v centre integrovanej zdravotnej starostlivosti v správe neziskovej organizácie alebo zabezpečil </w:t>
      </w:r>
      <w:r w:rsidR="004D00B2">
        <w:rPr>
          <w:bCs/>
          <w:sz w:val="24"/>
          <w:szCs w:val="24"/>
        </w:rPr>
        <w:t>poskytovanie zdravotnej starostlivosti prostredníctvom tretej osoby</w:t>
      </w:r>
      <w:r w:rsidR="000D7C86">
        <w:rPr>
          <w:bCs/>
          <w:sz w:val="24"/>
          <w:szCs w:val="24"/>
        </w:rPr>
        <w:t>, a to v</w:t>
      </w:r>
      <w:r w:rsidR="00BE2621">
        <w:rPr>
          <w:bCs/>
          <w:sz w:val="24"/>
          <w:szCs w:val="24"/>
        </w:rPr>
        <w:t xml:space="preserve"> oboch prípadoch v </w:t>
      </w:r>
      <w:r w:rsidR="005F45A8">
        <w:rPr>
          <w:bCs/>
          <w:sz w:val="24"/>
          <w:szCs w:val="24"/>
        </w:rPr>
        <w:t>rovnakom odbore</w:t>
      </w:r>
      <w:r w:rsidR="000D7C86">
        <w:rPr>
          <w:bCs/>
          <w:sz w:val="24"/>
          <w:szCs w:val="24"/>
        </w:rPr>
        <w:t xml:space="preserve"> ak</w:t>
      </w:r>
      <w:r w:rsidR="00522AA5">
        <w:rPr>
          <w:bCs/>
          <w:sz w:val="24"/>
          <w:szCs w:val="24"/>
        </w:rPr>
        <w:t>ý</w:t>
      </w:r>
      <w:r w:rsidR="000D7C86">
        <w:rPr>
          <w:bCs/>
          <w:sz w:val="24"/>
          <w:szCs w:val="24"/>
        </w:rPr>
        <w:t xml:space="preserve"> garantuj</w:t>
      </w:r>
      <w:r w:rsidR="00C6095B">
        <w:rPr>
          <w:bCs/>
          <w:sz w:val="24"/>
          <w:szCs w:val="24"/>
        </w:rPr>
        <w:t>e</w:t>
      </w:r>
      <w:r w:rsidR="000D7C86">
        <w:rPr>
          <w:bCs/>
          <w:sz w:val="24"/>
          <w:szCs w:val="24"/>
        </w:rPr>
        <w:t xml:space="preserve"> v Projekte</w:t>
      </w:r>
      <w:r w:rsidR="00507F60">
        <w:rPr>
          <w:bCs/>
          <w:sz w:val="24"/>
          <w:szCs w:val="24"/>
        </w:rPr>
        <w:t>.</w:t>
      </w:r>
    </w:p>
    <w:p w14:paraId="721C4D10" w14:textId="77777777" w:rsidR="002621C5" w:rsidRDefault="002621C5" w:rsidP="002621C5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624FFBB6" w14:textId="0E15BCA3" w:rsidR="00863A46" w:rsidRDefault="00863A46" w:rsidP="00863A46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V prípade iného ako odplatného scudzenia majetku neziskovej organizácie majú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lia </w:t>
      </w:r>
      <w:r>
        <w:rPr>
          <w:bCs/>
          <w:sz w:val="24"/>
          <w:szCs w:val="24"/>
        </w:rPr>
        <w:t xml:space="preserve">právo na odkúpenie dotknutého majetku </w:t>
      </w:r>
      <w:r w:rsidR="00FE3EE7">
        <w:rPr>
          <w:bCs/>
          <w:sz w:val="24"/>
          <w:szCs w:val="24"/>
        </w:rPr>
        <w:t xml:space="preserve">neziskovej organizácie </w:t>
      </w:r>
      <w:r>
        <w:rPr>
          <w:bCs/>
          <w:sz w:val="24"/>
          <w:szCs w:val="24"/>
        </w:rPr>
        <w:t>v hodnote určenej znaleckým posudkom.</w:t>
      </w:r>
    </w:p>
    <w:p w14:paraId="73E66BB8" w14:textId="77777777" w:rsidR="00863A46" w:rsidRDefault="00863A46" w:rsidP="00863A46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1FE54FE4" w14:textId="72F268CB" w:rsidR="00863A46" w:rsidRPr="00863A46" w:rsidRDefault="002621C5" w:rsidP="00863A46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9F061E">
        <w:rPr>
          <w:bCs/>
          <w:sz w:val="24"/>
          <w:szCs w:val="24"/>
        </w:rPr>
        <w:t xml:space="preserve">Ak sa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lia </w:t>
      </w:r>
      <w:r w:rsidRPr="009F061E">
        <w:rPr>
          <w:bCs/>
          <w:sz w:val="24"/>
          <w:szCs w:val="24"/>
        </w:rPr>
        <w:t xml:space="preserve">nedohodnú </w:t>
      </w:r>
      <w:r w:rsidR="00B63D5E">
        <w:rPr>
          <w:bCs/>
          <w:sz w:val="24"/>
          <w:szCs w:val="24"/>
        </w:rPr>
        <w:t>na</w:t>
      </w:r>
      <w:r w:rsidRPr="009F061E">
        <w:rPr>
          <w:bCs/>
          <w:sz w:val="24"/>
          <w:szCs w:val="24"/>
        </w:rPr>
        <w:t xml:space="preserve"> výkone predkupného práva, majú právo vykúpiť </w:t>
      </w:r>
      <w:r>
        <w:rPr>
          <w:bCs/>
          <w:sz w:val="24"/>
          <w:szCs w:val="24"/>
        </w:rPr>
        <w:t xml:space="preserve">dotknutý majetok neziskovej organizácie, a to každý </w:t>
      </w:r>
      <w:r w:rsidR="00593E25">
        <w:rPr>
          <w:bCs/>
          <w:sz w:val="24"/>
          <w:szCs w:val="24"/>
        </w:rPr>
        <w:t>v rovnakom podiele</w:t>
      </w:r>
      <w:r w:rsidRPr="009F061E">
        <w:rPr>
          <w:bCs/>
          <w:sz w:val="24"/>
          <w:szCs w:val="24"/>
        </w:rPr>
        <w:t>.</w:t>
      </w:r>
    </w:p>
    <w:p w14:paraId="51B181B1" w14:textId="77777777" w:rsidR="00863A46" w:rsidRDefault="00863A46" w:rsidP="00863A46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1433631F" w14:textId="303C1842" w:rsidR="001F002B" w:rsidRDefault="001F002B" w:rsidP="00A10E9E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 základe žiadosti </w:t>
      </w:r>
      <w:r w:rsidR="00593E25">
        <w:rPr>
          <w:bCs/>
          <w:sz w:val="24"/>
          <w:szCs w:val="24"/>
        </w:rPr>
        <w:t xml:space="preserve">ktoréhokoľvek zo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ľov </w:t>
      </w:r>
      <w:r>
        <w:rPr>
          <w:bCs/>
          <w:sz w:val="24"/>
          <w:szCs w:val="24"/>
        </w:rPr>
        <w:t xml:space="preserve">je nezisková organizácia povinná na účely efektívneho využitia predkupného práva podľa tohto článku uzavrieť so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ľmi </w:t>
      </w:r>
      <w:r>
        <w:rPr>
          <w:bCs/>
          <w:sz w:val="24"/>
          <w:szCs w:val="24"/>
        </w:rPr>
        <w:t xml:space="preserve">osobitnú zmluvu o predkupnom práve. V takejto zmluve o predkupnom práve je nezisková organizácia na základe žiadosti </w:t>
      </w:r>
      <w:r w:rsidR="00593E25">
        <w:rPr>
          <w:bCs/>
          <w:sz w:val="24"/>
          <w:szCs w:val="24"/>
        </w:rPr>
        <w:t xml:space="preserve">ktoréhokoľvek zo </w:t>
      </w:r>
      <w:r w:rsidR="00593E25" w:rsidRPr="00A10E9E">
        <w:rPr>
          <w:bCs/>
          <w:caps/>
          <w:sz w:val="24"/>
          <w:szCs w:val="24"/>
        </w:rPr>
        <w:t>Z</w:t>
      </w:r>
      <w:r w:rsidR="00593E25" w:rsidRPr="00A10E9E">
        <w:rPr>
          <w:bCs/>
          <w:sz w:val="24"/>
          <w:szCs w:val="24"/>
        </w:rPr>
        <w:t>akladate</w:t>
      </w:r>
      <w:r w:rsidR="00593E25">
        <w:rPr>
          <w:bCs/>
          <w:sz w:val="24"/>
          <w:szCs w:val="24"/>
        </w:rPr>
        <w:t xml:space="preserve">ľov </w:t>
      </w:r>
      <w:r>
        <w:rPr>
          <w:bCs/>
          <w:sz w:val="24"/>
          <w:szCs w:val="24"/>
        </w:rPr>
        <w:t>povinná dohodnúť predkupné právo podľa tohto článku aj ako vecné právo.</w:t>
      </w:r>
    </w:p>
    <w:p w14:paraId="6AF954C6" w14:textId="77777777" w:rsidR="001F002B" w:rsidRDefault="001F002B" w:rsidP="001F002B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67AD01D2" w14:textId="0C7B56CC" w:rsidR="001F002B" w:rsidRDefault="001F002B" w:rsidP="00A10E9E">
      <w:pPr>
        <w:pStyle w:val="Zkladntext2"/>
        <w:numPr>
          <w:ilvl w:val="0"/>
          <w:numId w:val="33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Neuzatvorenie zmluvy o predkupnom práve podľa odseku </w:t>
      </w:r>
      <w:r w:rsidR="008B3DA6">
        <w:rPr>
          <w:bCs/>
          <w:sz w:val="24"/>
          <w:szCs w:val="24"/>
        </w:rPr>
        <w:t>6</w:t>
      </w:r>
      <w:r>
        <w:rPr>
          <w:bCs/>
          <w:sz w:val="24"/>
          <w:szCs w:val="24"/>
        </w:rPr>
        <w:t xml:space="preserve"> tohto článku nezbavuje orgány neziskovej organizácie </w:t>
      </w:r>
      <w:r w:rsidR="00052D7E">
        <w:rPr>
          <w:bCs/>
          <w:sz w:val="24"/>
          <w:szCs w:val="24"/>
        </w:rPr>
        <w:t xml:space="preserve">povinnosti </w:t>
      </w:r>
      <w:r>
        <w:rPr>
          <w:bCs/>
          <w:sz w:val="24"/>
          <w:szCs w:val="24"/>
        </w:rPr>
        <w:t xml:space="preserve">dodržiavať predkupné právo </w:t>
      </w:r>
      <w:r w:rsidR="00FC6121" w:rsidRPr="00A10E9E">
        <w:rPr>
          <w:bCs/>
          <w:caps/>
          <w:sz w:val="24"/>
          <w:szCs w:val="24"/>
        </w:rPr>
        <w:t>Z</w:t>
      </w:r>
      <w:r w:rsidR="00FC6121" w:rsidRPr="00A10E9E">
        <w:rPr>
          <w:bCs/>
          <w:sz w:val="24"/>
          <w:szCs w:val="24"/>
        </w:rPr>
        <w:t>akladate</w:t>
      </w:r>
      <w:r w:rsidR="00FC6121">
        <w:rPr>
          <w:bCs/>
          <w:sz w:val="24"/>
          <w:szCs w:val="24"/>
        </w:rPr>
        <w:t xml:space="preserve">ľov </w:t>
      </w:r>
      <w:r>
        <w:rPr>
          <w:bCs/>
          <w:sz w:val="24"/>
          <w:szCs w:val="24"/>
        </w:rPr>
        <w:t>podľa tohto článku.</w:t>
      </w:r>
    </w:p>
    <w:p w14:paraId="4B06FE11" w14:textId="77777777" w:rsidR="00A10E9E" w:rsidRPr="00A10E9E" w:rsidRDefault="00A10E9E" w:rsidP="00C63931">
      <w:pPr>
        <w:pStyle w:val="Zkladntext2"/>
        <w:spacing w:line="276" w:lineRule="auto"/>
        <w:jc w:val="center"/>
        <w:divId w:val="19285388"/>
        <w:rPr>
          <w:bCs/>
          <w:caps/>
          <w:sz w:val="24"/>
          <w:szCs w:val="24"/>
        </w:rPr>
      </w:pPr>
    </w:p>
    <w:p w14:paraId="7CFCA0C7" w14:textId="77777777" w:rsidR="00A10E9E" w:rsidRDefault="00A10E9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588705E4" w14:textId="5FBCED5E" w:rsidR="004878EE" w:rsidRPr="00616E74" w:rsidRDefault="004878E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</w:t>
      </w:r>
      <w:r w:rsidR="0016081D">
        <w:rPr>
          <w:b/>
          <w:bCs/>
          <w:caps/>
          <w:sz w:val="24"/>
          <w:szCs w:val="24"/>
        </w:rPr>
        <w:t>I</w:t>
      </w:r>
    </w:p>
    <w:p w14:paraId="4EF9E3C1" w14:textId="1041B5AD" w:rsidR="004878EE" w:rsidRDefault="004878E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Obmedzenie ZMeny poskytovaných všeobecne prospešných služieb</w:t>
      </w:r>
    </w:p>
    <w:p w14:paraId="43E37AB9" w14:textId="77777777" w:rsidR="004878EE" w:rsidRDefault="004878E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71E2EF5" w14:textId="4FA85880" w:rsidR="004878EE" w:rsidRDefault="004878EE" w:rsidP="004878EE">
      <w:pPr>
        <w:pStyle w:val="Zkladntext2"/>
        <w:spacing w:before="120" w:line="276" w:lineRule="auto"/>
        <w:divId w:val="19285388"/>
        <w:rPr>
          <w:sz w:val="24"/>
          <w:szCs w:val="24"/>
        </w:rPr>
      </w:pPr>
      <w:r>
        <w:rPr>
          <w:bCs/>
          <w:sz w:val="24"/>
          <w:szCs w:val="24"/>
        </w:rPr>
        <w:t>Počas doby trvania neziskovej organizácie zriadenej touto zaklada</w:t>
      </w:r>
      <w:r w:rsidR="00326745">
        <w:rPr>
          <w:bCs/>
          <w:sz w:val="24"/>
          <w:szCs w:val="24"/>
        </w:rPr>
        <w:t xml:space="preserve">cou listinou, a za predpokladu </w:t>
      </w:r>
      <w:r w:rsidR="00FC6121">
        <w:rPr>
          <w:bCs/>
          <w:sz w:val="24"/>
          <w:szCs w:val="24"/>
        </w:rPr>
        <w:t>nadobudnutia účinnosti Zmluvy o poskytnutí nenávratného finančného príspevku</w:t>
      </w:r>
      <w:r w:rsidR="00326745">
        <w:rPr>
          <w:bCs/>
          <w:sz w:val="24"/>
          <w:szCs w:val="24"/>
        </w:rPr>
        <w:t>, nie je možné meniť</w:t>
      </w:r>
      <w:r w:rsidR="0016048A">
        <w:rPr>
          <w:bCs/>
          <w:sz w:val="24"/>
          <w:szCs w:val="24"/>
        </w:rPr>
        <w:t xml:space="preserve"> všeobecne prospešné služby, </w:t>
      </w:r>
      <w:r w:rsidR="00903235">
        <w:rPr>
          <w:bCs/>
          <w:sz w:val="24"/>
          <w:szCs w:val="24"/>
        </w:rPr>
        <w:t>ktoré súvisia s</w:t>
      </w:r>
      <w:r w:rsidR="0016048A">
        <w:rPr>
          <w:bCs/>
          <w:sz w:val="24"/>
          <w:szCs w:val="24"/>
        </w:rPr>
        <w:t xml:space="preserve"> prevádzk</w:t>
      </w:r>
      <w:r w:rsidR="00903235">
        <w:rPr>
          <w:bCs/>
          <w:sz w:val="24"/>
          <w:szCs w:val="24"/>
        </w:rPr>
        <w:t>ou</w:t>
      </w:r>
      <w:r w:rsidR="0016048A">
        <w:rPr>
          <w:bCs/>
          <w:sz w:val="24"/>
          <w:szCs w:val="24"/>
        </w:rPr>
        <w:t xml:space="preserve"> centra integrovanej zdravotnej starostlivosti. </w:t>
      </w:r>
    </w:p>
    <w:p w14:paraId="08E7F2FD" w14:textId="77777777" w:rsidR="004878EE" w:rsidRDefault="004878EE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04C34B15" w14:textId="77777777" w:rsidR="004E0E5D" w:rsidRDefault="004E0E5D" w:rsidP="004878EE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1E3183B4" w14:textId="77777777" w:rsidR="00D54F27" w:rsidRPr="005E0A6C" w:rsidRDefault="00D54F27" w:rsidP="00D54F2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5E0A6C">
        <w:rPr>
          <w:b/>
          <w:bCs/>
          <w:caps/>
          <w:sz w:val="24"/>
          <w:szCs w:val="24"/>
        </w:rPr>
        <w:t>ČLÁNOK XIII</w:t>
      </w:r>
    </w:p>
    <w:p w14:paraId="6C965BD7" w14:textId="181375C7" w:rsidR="00D54F27" w:rsidRPr="005E0A6C" w:rsidRDefault="00D54F27" w:rsidP="00D54F2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5E0A6C">
        <w:rPr>
          <w:b/>
          <w:bCs/>
          <w:caps/>
          <w:sz w:val="24"/>
          <w:szCs w:val="24"/>
        </w:rPr>
        <w:t>Garanci</w:t>
      </w:r>
      <w:r w:rsidR="00FC6121" w:rsidRPr="005E0A6C">
        <w:rPr>
          <w:b/>
          <w:bCs/>
          <w:caps/>
          <w:sz w:val="24"/>
          <w:szCs w:val="24"/>
        </w:rPr>
        <w:t>E</w:t>
      </w:r>
      <w:r w:rsidRPr="005E0A6C">
        <w:rPr>
          <w:b/>
          <w:bCs/>
          <w:caps/>
          <w:sz w:val="24"/>
          <w:szCs w:val="24"/>
        </w:rPr>
        <w:t xml:space="preserve"> udržateľnosti projektu</w:t>
      </w:r>
    </w:p>
    <w:p w14:paraId="13F6D33D" w14:textId="77777777" w:rsidR="00D54F27" w:rsidRPr="005E0A6C" w:rsidRDefault="00D54F27" w:rsidP="00D54F2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2B6B41E" w14:textId="14047343" w:rsidR="00D54F27" w:rsidRPr="005E0A6C" w:rsidRDefault="00D54F27" w:rsidP="00D54F27">
      <w:pPr>
        <w:pStyle w:val="Zkladntext2"/>
        <w:numPr>
          <w:ilvl w:val="0"/>
          <w:numId w:val="5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5E0A6C">
        <w:rPr>
          <w:bCs/>
          <w:sz w:val="24"/>
          <w:szCs w:val="24"/>
        </w:rPr>
        <w:t>Z</w:t>
      </w:r>
      <w:r w:rsidR="00571881" w:rsidRPr="005E0A6C">
        <w:rPr>
          <w:bCs/>
          <w:sz w:val="24"/>
          <w:szCs w:val="24"/>
        </w:rPr>
        <w:t>a účelom udržateľnosti Proje</w:t>
      </w:r>
      <w:r w:rsidR="00D311DE" w:rsidRPr="005E0A6C">
        <w:rPr>
          <w:bCs/>
          <w:sz w:val="24"/>
          <w:szCs w:val="24"/>
        </w:rPr>
        <w:t xml:space="preserve">ktu a s ohľadom na garanciu pozície </w:t>
      </w:r>
      <w:r w:rsidR="00FC6121" w:rsidRPr="005E0A6C">
        <w:rPr>
          <w:bCs/>
          <w:caps/>
          <w:sz w:val="24"/>
          <w:szCs w:val="24"/>
        </w:rPr>
        <w:t>Z</w:t>
      </w:r>
      <w:r w:rsidR="00FC6121" w:rsidRPr="005E0A6C">
        <w:rPr>
          <w:bCs/>
          <w:sz w:val="24"/>
          <w:szCs w:val="24"/>
        </w:rPr>
        <w:t>akladateľov 2 až 2+n</w:t>
      </w:r>
      <w:r w:rsidR="00D311DE" w:rsidRPr="005E0A6C">
        <w:rPr>
          <w:bCs/>
          <w:sz w:val="24"/>
          <w:szCs w:val="24"/>
        </w:rPr>
        <w:t xml:space="preserve"> v Projekte, sa </w:t>
      </w:r>
      <w:r w:rsidR="008D7CC0">
        <w:rPr>
          <w:bCs/>
          <w:sz w:val="24"/>
          <w:szCs w:val="24"/>
        </w:rPr>
        <w:t>Z</w:t>
      </w:r>
      <w:r w:rsidR="00D311DE" w:rsidRPr="005E0A6C">
        <w:rPr>
          <w:bCs/>
          <w:sz w:val="24"/>
          <w:szCs w:val="24"/>
        </w:rPr>
        <w:t xml:space="preserve">akladatelia dohodli, že </w:t>
      </w:r>
      <w:r w:rsidR="00FC6121" w:rsidRPr="005E0A6C">
        <w:rPr>
          <w:bCs/>
          <w:caps/>
          <w:sz w:val="24"/>
          <w:szCs w:val="24"/>
        </w:rPr>
        <w:t>Z</w:t>
      </w:r>
      <w:r w:rsidR="00FC6121" w:rsidRPr="005E0A6C">
        <w:rPr>
          <w:bCs/>
          <w:sz w:val="24"/>
          <w:szCs w:val="24"/>
        </w:rPr>
        <w:t xml:space="preserve">akladatelia 2 až 2+n </w:t>
      </w:r>
      <w:r w:rsidR="00D311DE" w:rsidRPr="005E0A6C">
        <w:rPr>
          <w:bCs/>
          <w:sz w:val="24"/>
          <w:szCs w:val="24"/>
        </w:rPr>
        <w:t>sú povinní počas doby udržateľnosti Projektu podľa Zmluvy o</w:t>
      </w:r>
      <w:r w:rsidR="00864525" w:rsidRPr="005E0A6C">
        <w:rPr>
          <w:bCs/>
          <w:sz w:val="24"/>
          <w:szCs w:val="24"/>
        </w:rPr>
        <w:t xml:space="preserve"> poskytnutí</w:t>
      </w:r>
      <w:r w:rsidR="00D311DE" w:rsidRPr="005E0A6C">
        <w:rPr>
          <w:bCs/>
          <w:sz w:val="24"/>
          <w:szCs w:val="24"/>
        </w:rPr>
        <w:t> nenávratn</w:t>
      </w:r>
      <w:r w:rsidR="00864525" w:rsidRPr="005E0A6C">
        <w:rPr>
          <w:bCs/>
          <w:sz w:val="24"/>
          <w:szCs w:val="24"/>
        </w:rPr>
        <w:t>ého</w:t>
      </w:r>
      <w:r w:rsidR="00D311DE" w:rsidRPr="005E0A6C">
        <w:rPr>
          <w:bCs/>
          <w:sz w:val="24"/>
          <w:szCs w:val="24"/>
        </w:rPr>
        <w:t xml:space="preserve"> finančn</w:t>
      </w:r>
      <w:r w:rsidR="00864525" w:rsidRPr="005E0A6C">
        <w:rPr>
          <w:bCs/>
          <w:sz w:val="24"/>
          <w:szCs w:val="24"/>
        </w:rPr>
        <w:t>ého</w:t>
      </w:r>
      <w:r w:rsidR="00D311DE" w:rsidRPr="005E0A6C">
        <w:rPr>
          <w:bCs/>
          <w:sz w:val="24"/>
          <w:szCs w:val="24"/>
        </w:rPr>
        <w:t xml:space="preserve"> príspevku zotrvať v Projekte</w:t>
      </w:r>
      <w:r w:rsidRPr="005E0A6C">
        <w:rPr>
          <w:bCs/>
          <w:sz w:val="24"/>
          <w:szCs w:val="24"/>
        </w:rPr>
        <w:t>.</w:t>
      </w:r>
      <w:r w:rsidR="00D311DE" w:rsidRPr="005E0A6C">
        <w:rPr>
          <w:bCs/>
          <w:sz w:val="24"/>
          <w:szCs w:val="24"/>
        </w:rPr>
        <w:t xml:space="preserve"> Pod zotrvaním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 xml:space="preserve">akladatelia 2 až 2+n </w:t>
      </w:r>
      <w:r w:rsidR="00D311DE" w:rsidRPr="005E0A6C">
        <w:rPr>
          <w:bCs/>
          <w:sz w:val="24"/>
          <w:szCs w:val="24"/>
        </w:rPr>
        <w:t>v Projekte sa rozumie najmä poskytovanie zdravotnej starostlivosti v centre integrovanej zdravotnej starostlivosti v správe neziskovej organizácie alebo zabezpečenie poskytovania zdravotnej starostlivosti v centre integrovanej zdravotnej starostlivosti v správe neziskovej organizácie prostredníctvom tretej osoby, a to v</w:t>
      </w:r>
      <w:r w:rsidR="00BE2621" w:rsidRPr="005E0A6C">
        <w:rPr>
          <w:bCs/>
          <w:sz w:val="24"/>
          <w:szCs w:val="24"/>
        </w:rPr>
        <w:t xml:space="preserve"> oboch prípadoch v </w:t>
      </w:r>
      <w:r w:rsidR="00D311DE" w:rsidRPr="005E0A6C">
        <w:rPr>
          <w:bCs/>
          <w:sz w:val="24"/>
          <w:szCs w:val="24"/>
        </w:rPr>
        <w:t xml:space="preserve">rovnakom odbore aký garantujú v Projekte. </w:t>
      </w:r>
    </w:p>
    <w:p w14:paraId="7628B026" w14:textId="77777777" w:rsidR="00D54F27" w:rsidRPr="005E0A6C" w:rsidRDefault="00D54F27" w:rsidP="00D54F27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11FA8610" w14:textId="3CD6E62C" w:rsidR="00D54F27" w:rsidRPr="005E0A6C" w:rsidRDefault="00D311DE" w:rsidP="00D54F27">
      <w:pPr>
        <w:pStyle w:val="Zkladntext2"/>
        <w:numPr>
          <w:ilvl w:val="0"/>
          <w:numId w:val="5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5E0A6C">
        <w:rPr>
          <w:bCs/>
          <w:sz w:val="24"/>
          <w:szCs w:val="24"/>
        </w:rPr>
        <w:t xml:space="preserve">V prípade, že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akladatelia 2 až 2+n</w:t>
      </w:r>
      <w:r w:rsidRPr="005E0A6C">
        <w:rPr>
          <w:bCs/>
          <w:sz w:val="24"/>
          <w:szCs w:val="24"/>
        </w:rPr>
        <w:t xml:space="preserve"> nezotrvajú v </w:t>
      </w:r>
      <w:r w:rsidR="00864525" w:rsidRPr="005E0A6C">
        <w:rPr>
          <w:bCs/>
          <w:sz w:val="24"/>
          <w:szCs w:val="24"/>
        </w:rPr>
        <w:t>P</w:t>
      </w:r>
      <w:r w:rsidRPr="005E0A6C">
        <w:rPr>
          <w:bCs/>
          <w:sz w:val="24"/>
          <w:szCs w:val="24"/>
        </w:rPr>
        <w:t>rojekte v súlade s ich záväzkom podľa odseku 1 tohto článku, zaväzuje sa</w:t>
      </w:r>
      <w:r w:rsidR="00F42139" w:rsidRPr="005E0A6C">
        <w:rPr>
          <w:bCs/>
          <w:sz w:val="24"/>
          <w:szCs w:val="24"/>
        </w:rPr>
        <w:t xml:space="preserve"> ten zo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="005514DA" w:rsidRPr="005E0A6C">
        <w:rPr>
          <w:bCs/>
          <w:sz w:val="24"/>
          <w:szCs w:val="24"/>
        </w:rPr>
        <w:t>, ktorý tento záväzok porušil uhradiť neziskovej organizácii náhradu škody, ktor</w:t>
      </w:r>
      <w:r w:rsidR="00864525" w:rsidRPr="005E0A6C">
        <w:rPr>
          <w:bCs/>
          <w:sz w:val="24"/>
          <w:szCs w:val="24"/>
        </w:rPr>
        <w:t>ú</w:t>
      </w:r>
      <w:r w:rsidR="005514DA" w:rsidRPr="005E0A6C">
        <w:rPr>
          <w:bCs/>
          <w:sz w:val="24"/>
          <w:szCs w:val="24"/>
        </w:rPr>
        <w:t xml:space="preserve"> utrpela</w:t>
      </w:r>
      <w:r w:rsidR="00864525" w:rsidRPr="005E0A6C">
        <w:rPr>
          <w:bCs/>
          <w:sz w:val="24"/>
          <w:szCs w:val="24"/>
        </w:rPr>
        <w:t xml:space="preserve"> v dôsledku porušenia tohto záväzku, a to najmä v súvislosti s uplatneným krátením ne</w:t>
      </w:r>
      <w:r w:rsidR="00E90187" w:rsidRPr="005E0A6C">
        <w:rPr>
          <w:bCs/>
          <w:sz w:val="24"/>
          <w:szCs w:val="24"/>
        </w:rPr>
        <w:t xml:space="preserve">návratného finančného príspevku </w:t>
      </w:r>
      <w:r w:rsidR="00864525" w:rsidRPr="005E0A6C">
        <w:rPr>
          <w:bCs/>
          <w:sz w:val="24"/>
          <w:szCs w:val="24"/>
        </w:rPr>
        <w:t>v</w:t>
      </w:r>
      <w:r w:rsidR="00E90187" w:rsidRPr="005E0A6C">
        <w:rPr>
          <w:bCs/>
          <w:sz w:val="24"/>
          <w:szCs w:val="24"/>
        </w:rPr>
        <w:t> súlade so</w:t>
      </w:r>
      <w:r w:rsidR="00CD7E26" w:rsidRPr="005E0A6C">
        <w:rPr>
          <w:bCs/>
          <w:sz w:val="24"/>
          <w:szCs w:val="24"/>
        </w:rPr>
        <w:t xml:space="preserve"> Zmluvou o</w:t>
      </w:r>
      <w:r w:rsidR="00FC6121" w:rsidRPr="005E0A6C">
        <w:rPr>
          <w:bCs/>
          <w:sz w:val="24"/>
          <w:szCs w:val="24"/>
        </w:rPr>
        <w:t xml:space="preserve"> poskytnutí </w:t>
      </w:r>
      <w:r w:rsidR="00CD7E26" w:rsidRPr="005E0A6C">
        <w:rPr>
          <w:bCs/>
          <w:sz w:val="24"/>
          <w:szCs w:val="24"/>
        </w:rPr>
        <w:t>nenávratn</w:t>
      </w:r>
      <w:r w:rsidR="00FC6121" w:rsidRPr="005E0A6C">
        <w:rPr>
          <w:bCs/>
          <w:sz w:val="24"/>
          <w:szCs w:val="24"/>
        </w:rPr>
        <w:t>ého</w:t>
      </w:r>
      <w:r w:rsidR="00864525" w:rsidRPr="005E0A6C">
        <w:rPr>
          <w:bCs/>
          <w:sz w:val="24"/>
          <w:szCs w:val="24"/>
        </w:rPr>
        <w:t xml:space="preserve"> finančn</w:t>
      </w:r>
      <w:r w:rsidR="00FC6121" w:rsidRPr="005E0A6C">
        <w:rPr>
          <w:bCs/>
          <w:sz w:val="24"/>
          <w:szCs w:val="24"/>
        </w:rPr>
        <w:t xml:space="preserve">ého </w:t>
      </w:r>
      <w:r w:rsidR="00864525" w:rsidRPr="005E0A6C">
        <w:rPr>
          <w:bCs/>
          <w:sz w:val="24"/>
          <w:szCs w:val="24"/>
        </w:rPr>
        <w:t>prís</w:t>
      </w:r>
      <w:r w:rsidR="00E90187" w:rsidRPr="005E0A6C">
        <w:rPr>
          <w:bCs/>
          <w:sz w:val="24"/>
          <w:szCs w:val="24"/>
        </w:rPr>
        <w:t>pevku</w:t>
      </w:r>
      <w:r w:rsidR="00D54F27" w:rsidRPr="005E0A6C">
        <w:rPr>
          <w:bCs/>
          <w:sz w:val="24"/>
          <w:szCs w:val="24"/>
        </w:rPr>
        <w:t>.</w:t>
      </w:r>
    </w:p>
    <w:p w14:paraId="5643FAC0" w14:textId="77777777" w:rsidR="00B44F42" w:rsidRPr="005E0A6C" w:rsidRDefault="00B44F42" w:rsidP="00B44F42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36DE6D58" w14:textId="42F7EACB" w:rsidR="00B44F42" w:rsidRPr="005E0A6C" w:rsidRDefault="00B44F42" w:rsidP="00D54F27">
      <w:pPr>
        <w:pStyle w:val="Zkladntext2"/>
        <w:numPr>
          <w:ilvl w:val="0"/>
          <w:numId w:val="5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5E0A6C">
        <w:rPr>
          <w:sz w:val="24"/>
        </w:rPr>
        <w:t xml:space="preserve">Náhradu škody je </w:t>
      </w:r>
      <w:r w:rsidR="00F42139" w:rsidRPr="005E0A6C">
        <w:rPr>
          <w:sz w:val="24"/>
        </w:rPr>
        <w:t xml:space="preserve">ten zo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Pr="005E0A6C">
        <w:rPr>
          <w:bCs/>
          <w:sz w:val="24"/>
          <w:szCs w:val="24"/>
        </w:rPr>
        <w:t>, ktorý tento záväzok porušil,</w:t>
      </w:r>
      <w:r w:rsidRPr="005E0A6C">
        <w:rPr>
          <w:sz w:val="24"/>
        </w:rPr>
        <w:t xml:space="preserve"> povinný uhradiť v lehote najneskôr do 30 (slovom: tridsiatich) dní nasledujúcich po dni, kedy bola neziskovou organizáciou a/alebo Zakladateľom 1</w:t>
      </w:r>
      <w:r w:rsidR="005B2414" w:rsidRPr="005E0A6C">
        <w:rPr>
          <w:sz w:val="24"/>
        </w:rPr>
        <w:t xml:space="preserve"> v prospech neziskovej organizácie</w:t>
      </w:r>
      <w:r w:rsidRPr="005E0A6C">
        <w:rPr>
          <w:sz w:val="24"/>
        </w:rPr>
        <w:t xml:space="preserve"> odoslaná výzva na zaplatenie vyčíslenej náhrady škody </w:t>
      </w:r>
      <w:r w:rsidR="00F42139" w:rsidRPr="005E0A6C">
        <w:rPr>
          <w:sz w:val="24"/>
        </w:rPr>
        <w:t xml:space="preserve">tomu zo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Pr="005E0A6C">
        <w:rPr>
          <w:bCs/>
          <w:sz w:val="24"/>
          <w:szCs w:val="24"/>
        </w:rPr>
        <w:t>, ktorý tento záväzok porušil</w:t>
      </w:r>
      <w:r w:rsidRPr="005E0A6C">
        <w:rPr>
          <w:sz w:val="24"/>
        </w:rPr>
        <w:t xml:space="preserve">. Ak </w:t>
      </w:r>
      <w:r w:rsidR="00F42139" w:rsidRPr="005E0A6C">
        <w:rPr>
          <w:sz w:val="24"/>
        </w:rPr>
        <w:t xml:space="preserve">ten zo </w:t>
      </w:r>
      <w:r w:rsidRPr="005E0A6C">
        <w:rPr>
          <w:bC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Pr="005E0A6C">
        <w:rPr>
          <w:bCs/>
          <w:sz w:val="24"/>
          <w:szCs w:val="24"/>
        </w:rPr>
        <w:t>, ktorý tento záväzok porušil,</w:t>
      </w:r>
      <w:r w:rsidRPr="005E0A6C">
        <w:rPr>
          <w:sz w:val="24"/>
        </w:rPr>
        <w:t xml:space="preserve"> dobrovoľne v stanovenej lehote nezaplatí náhradu škody uvedenú vo výzve alebo jej časť, nezisková organizácia a/alebo Zakladateľ 1 </w:t>
      </w:r>
      <w:r w:rsidR="005B2414" w:rsidRPr="005E0A6C">
        <w:rPr>
          <w:sz w:val="24"/>
        </w:rPr>
        <w:t xml:space="preserve">v prospech neziskovej organizácie </w:t>
      </w:r>
      <w:r w:rsidRPr="005E0A6C">
        <w:rPr>
          <w:sz w:val="24"/>
        </w:rPr>
        <w:t xml:space="preserve">je oprávnený uplatniť voči </w:t>
      </w:r>
      <w:r w:rsidR="00F42139" w:rsidRPr="005E0A6C">
        <w:rPr>
          <w:bCs/>
          <w:sz w:val="24"/>
          <w:szCs w:val="24"/>
        </w:rPr>
        <w:t xml:space="preserve">tomu zo </w:t>
      </w:r>
      <w:r w:rsidR="00F42139" w:rsidRPr="005E0A6C">
        <w:rPr>
          <w:bCs/>
          <w:caps/>
          <w:sz w:val="24"/>
          <w:szCs w:val="24"/>
        </w:rPr>
        <w:t>Z</w:t>
      </w:r>
      <w:r w:rsidR="00F42139" w:rsidRPr="005E0A6C">
        <w:rPr>
          <w:bCs/>
          <w:sz w:val="24"/>
          <w:szCs w:val="24"/>
        </w:rPr>
        <w:t>akladateľov 2 až 2+n</w:t>
      </w:r>
      <w:r w:rsidRPr="005E0A6C">
        <w:rPr>
          <w:bCs/>
          <w:sz w:val="24"/>
          <w:szCs w:val="24"/>
        </w:rPr>
        <w:t>, ktorý tento záväzok porušil,</w:t>
      </w:r>
      <w:r w:rsidRPr="005E0A6C">
        <w:rPr>
          <w:sz w:val="24"/>
        </w:rPr>
        <w:t xml:space="preserve"> zmluvnú pokutu vo výške 0,05 % (slovom: nula </w:t>
      </w:r>
      <w:r w:rsidRPr="005E0A6C">
        <w:rPr>
          <w:sz w:val="24"/>
        </w:rPr>
        <w:lastRenderedPageBreak/>
        <w:t>celá a päť stotín percenta) (z časti, s ktorej zaplatením je v omeškaní, za každý aj začatý deň omeškania s jej úhradou.</w:t>
      </w:r>
    </w:p>
    <w:p w14:paraId="232B3B2F" w14:textId="77777777" w:rsidR="004A43DF" w:rsidRPr="005E0A6C" w:rsidRDefault="004A43DF" w:rsidP="004A43DF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67A18383" w14:textId="6ECF1C3C" w:rsidR="004A43DF" w:rsidRPr="005E0A6C" w:rsidRDefault="004A43DF" w:rsidP="00D54F27">
      <w:pPr>
        <w:pStyle w:val="Zkladntext2"/>
        <w:numPr>
          <w:ilvl w:val="0"/>
          <w:numId w:val="50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 w:rsidRPr="005E0A6C">
        <w:rPr>
          <w:sz w:val="24"/>
        </w:rPr>
        <w:t>Ak nezisková organizácia nebude disponovať dostatočnými peňažnými prostriedkami z dôvodu mimoriadnych udalostí, a táto skutočnosť môže ohroziť udržateľnosť Projektu</w:t>
      </w:r>
      <w:r w:rsidR="007F2F97" w:rsidRPr="005E0A6C">
        <w:rPr>
          <w:sz w:val="24"/>
        </w:rPr>
        <w:t xml:space="preserve"> </w:t>
      </w:r>
      <w:r w:rsidR="007F2F97" w:rsidRPr="005E0A6C">
        <w:rPr>
          <w:bCs/>
          <w:sz w:val="24"/>
          <w:szCs w:val="24"/>
        </w:rPr>
        <w:t>podľa Zmluvy o</w:t>
      </w:r>
      <w:r w:rsidR="00D947A6" w:rsidRPr="005E0A6C">
        <w:rPr>
          <w:bCs/>
          <w:sz w:val="24"/>
          <w:szCs w:val="24"/>
        </w:rPr>
        <w:t> </w:t>
      </w:r>
      <w:r w:rsidR="007F2F97" w:rsidRPr="005E0A6C">
        <w:rPr>
          <w:bCs/>
          <w:sz w:val="24"/>
          <w:szCs w:val="24"/>
        </w:rPr>
        <w:t>poskytnu</w:t>
      </w:r>
      <w:r w:rsidR="00D947A6" w:rsidRPr="005E0A6C">
        <w:rPr>
          <w:bCs/>
          <w:sz w:val="24"/>
          <w:szCs w:val="24"/>
        </w:rPr>
        <w:t xml:space="preserve">tí </w:t>
      </w:r>
      <w:r w:rsidR="007F2F97" w:rsidRPr="005E0A6C">
        <w:rPr>
          <w:bCs/>
          <w:sz w:val="24"/>
          <w:szCs w:val="24"/>
        </w:rPr>
        <w:t>nenávratného finančného príspevku</w:t>
      </w:r>
      <w:r w:rsidRPr="005E0A6C">
        <w:rPr>
          <w:sz w:val="24"/>
        </w:rPr>
        <w:t xml:space="preserve">, sa </w:t>
      </w:r>
      <w:r w:rsidR="009A49F7">
        <w:rPr>
          <w:sz w:val="24"/>
        </w:rPr>
        <w:t>Z</w:t>
      </w:r>
      <w:r w:rsidRPr="005E0A6C">
        <w:rPr>
          <w:sz w:val="24"/>
        </w:rPr>
        <w:t xml:space="preserve">akladatelia zaväzujú </w:t>
      </w:r>
      <w:r w:rsidR="007F2F97" w:rsidRPr="005E0A6C">
        <w:rPr>
          <w:sz w:val="24"/>
        </w:rPr>
        <w:t xml:space="preserve">poskytnúť </w:t>
      </w:r>
      <w:r w:rsidRPr="005E0A6C">
        <w:rPr>
          <w:sz w:val="24"/>
        </w:rPr>
        <w:t>neziskovej organizácii chýbajúce peňažné prostriedky</w:t>
      </w:r>
      <w:r w:rsidR="005E0A6C">
        <w:rPr>
          <w:sz w:val="24"/>
        </w:rPr>
        <w:t>, a to v pomere, ktorý si individuálne dohodnú</w:t>
      </w:r>
      <w:r w:rsidRPr="005E0A6C">
        <w:rPr>
          <w:sz w:val="24"/>
        </w:rPr>
        <w:t xml:space="preserve">. </w:t>
      </w:r>
      <w:r w:rsidR="007F2F97" w:rsidRPr="005E0A6C">
        <w:rPr>
          <w:sz w:val="24"/>
        </w:rPr>
        <w:t xml:space="preserve">Poskytnutie chýbajúcich peňažných prostriedkov môže byť realizované </w:t>
      </w:r>
      <w:r w:rsidRPr="005E0A6C">
        <w:rPr>
          <w:sz w:val="24"/>
        </w:rPr>
        <w:t>navý</w:t>
      </w:r>
      <w:r w:rsidR="007F2F97" w:rsidRPr="005E0A6C">
        <w:rPr>
          <w:sz w:val="24"/>
        </w:rPr>
        <w:t>šením</w:t>
      </w:r>
      <w:r w:rsidRPr="005E0A6C">
        <w:rPr>
          <w:sz w:val="24"/>
        </w:rPr>
        <w:t xml:space="preserve"> vklad</w:t>
      </w:r>
      <w:r w:rsidR="007F2F97" w:rsidRPr="005E0A6C">
        <w:rPr>
          <w:sz w:val="24"/>
        </w:rPr>
        <w:t>ov</w:t>
      </w:r>
      <w:r w:rsidRPr="005E0A6C">
        <w:rPr>
          <w:sz w:val="24"/>
        </w:rPr>
        <w:t xml:space="preserve"> do neziskovej organizácie a</w:t>
      </w:r>
      <w:r w:rsidR="007F2F97" w:rsidRPr="005E0A6C">
        <w:rPr>
          <w:sz w:val="24"/>
        </w:rPr>
        <w:t xml:space="preserve">lebo iným bezodplatným spôsobom. </w:t>
      </w:r>
    </w:p>
    <w:p w14:paraId="58911957" w14:textId="77777777" w:rsidR="00D54F27" w:rsidRDefault="00D54F27" w:rsidP="004E0E5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5185FF90" w14:textId="77777777" w:rsidR="00D54F27" w:rsidRDefault="00D54F27" w:rsidP="004E0E5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2822781F" w14:textId="43A013FF" w:rsidR="004E0E5D" w:rsidRPr="00616E74" w:rsidRDefault="004E0E5D" w:rsidP="004E0E5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</w:t>
      </w:r>
      <w:r w:rsidR="00D54F27">
        <w:rPr>
          <w:b/>
          <w:bCs/>
          <w:caps/>
          <w:sz w:val="24"/>
          <w:szCs w:val="24"/>
        </w:rPr>
        <w:t>IV</w:t>
      </w:r>
    </w:p>
    <w:p w14:paraId="4D6708A4" w14:textId="2CC742B6" w:rsidR="004E0E5D" w:rsidRDefault="004E0E5D" w:rsidP="004E0E5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ŠTATÚT</w:t>
      </w:r>
    </w:p>
    <w:p w14:paraId="6687DB43" w14:textId="77777777" w:rsidR="009C48EC" w:rsidRPr="00835076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4F386E4" w14:textId="71C9F4C1" w:rsidR="009C48EC" w:rsidRPr="00835076" w:rsidRDefault="009C48EC" w:rsidP="002834C2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835076">
        <w:rPr>
          <w:sz w:val="24"/>
          <w:szCs w:val="24"/>
        </w:rPr>
        <w:t xml:space="preserve">Zakladatelia vydali štatút neziskovej organizácie, ktorý </w:t>
      </w:r>
      <w:r w:rsidR="004E0E5D">
        <w:rPr>
          <w:sz w:val="24"/>
          <w:szCs w:val="24"/>
        </w:rPr>
        <w:t>je súčasťou zakladacej listiny a ktorý upravuje podrobnosti o organizačnej štruktúre, činnosti a hospodárení neziskovej organizácie.</w:t>
      </w:r>
    </w:p>
    <w:p w14:paraId="0D8A7B60" w14:textId="77777777" w:rsidR="009C48EC" w:rsidRDefault="009C48EC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52C26D4" w14:textId="77777777" w:rsidR="00545A9A" w:rsidRDefault="00545A9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7840DCA" w14:textId="6F2BE916" w:rsidR="00545A9A" w:rsidRPr="00616E74" w:rsidRDefault="00545A9A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</w:t>
      </w:r>
      <w:r w:rsidR="0016081D">
        <w:rPr>
          <w:b/>
          <w:bCs/>
          <w:caps/>
          <w:sz w:val="24"/>
          <w:szCs w:val="24"/>
        </w:rPr>
        <w:t>V</w:t>
      </w:r>
    </w:p>
    <w:p w14:paraId="6011CB2F" w14:textId="034EAEB9" w:rsidR="00545A9A" w:rsidRDefault="00545A9A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Záverečné ustanovenia</w:t>
      </w:r>
    </w:p>
    <w:p w14:paraId="25ACAAE2" w14:textId="77777777" w:rsidR="00545A9A" w:rsidRPr="00835076" w:rsidRDefault="00545A9A" w:rsidP="00545A9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3D9AE2D" w14:textId="47533D78" w:rsidR="00551E46" w:rsidRPr="00551E46" w:rsidRDefault="00BF1F97" w:rsidP="00545A9A">
      <w:pPr>
        <w:pStyle w:val="Zkladntext2"/>
        <w:numPr>
          <w:ilvl w:val="0"/>
          <w:numId w:val="1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bCs/>
          <w:sz w:val="24"/>
          <w:szCs w:val="24"/>
        </w:rPr>
        <w:t>Na účely výkladu pojmov použitých v tejto zakladacej listine sa z</w:t>
      </w:r>
      <w:r w:rsidR="00551E46">
        <w:rPr>
          <w:bCs/>
          <w:sz w:val="24"/>
          <w:szCs w:val="24"/>
        </w:rPr>
        <w:t>a centrum integrovanej zdravotnej starostlivosti v správe neziskovej organizácie zriadenej touto zakladacou listinou považuje aj centrum integrovanej zdravotnej starostlivosti, ktorého správu zabezpečuje nezisková organizácie prostredníctvom tretej osoby.</w:t>
      </w:r>
    </w:p>
    <w:p w14:paraId="27E27072" w14:textId="77777777" w:rsidR="00551E46" w:rsidRPr="00551E46" w:rsidRDefault="00551E46" w:rsidP="00551E46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C246DA6" w14:textId="52442878" w:rsidR="00545A9A" w:rsidRDefault="00545A9A" w:rsidP="00545A9A">
      <w:pPr>
        <w:pStyle w:val="Zkladntext2"/>
        <w:numPr>
          <w:ilvl w:val="0"/>
          <w:numId w:val="1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Poplatok za registráciu neziskovej </w:t>
      </w:r>
      <w:r w:rsidR="00282D87">
        <w:rPr>
          <w:sz w:val="24"/>
          <w:szCs w:val="24"/>
        </w:rPr>
        <w:t>organizácie</w:t>
      </w:r>
      <w:r>
        <w:rPr>
          <w:sz w:val="24"/>
          <w:szCs w:val="24"/>
        </w:rPr>
        <w:t xml:space="preserve"> hradia všetci </w:t>
      </w:r>
      <w:r w:rsidR="0040178B">
        <w:rPr>
          <w:sz w:val="24"/>
          <w:szCs w:val="24"/>
        </w:rPr>
        <w:t>Z</w:t>
      </w:r>
      <w:r>
        <w:rPr>
          <w:sz w:val="24"/>
          <w:szCs w:val="24"/>
        </w:rPr>
        <w:t>akladatelia pomerne.</w:t>
      </w:r>
    </w:p>
    <w:p w14:paraId="5961BF10" w14:textId="77777777" w:rsidR="00545A9A" w:rsidRDefault="00545A9A" w:rsidP="00545A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C318613" w14:textId="2F530438" w:rsidR="00545A9A" w:rsidRDefault="00545A9A" w:rsidP="00545A9A">
      <w:pPr>
        <w:pStyle w:val="Zkladntext2"/>
        <w:numPr>
          <w:ilvl w:val="0"/>
          <w:numId w:val="1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Poplatk</w:t>
      </w:r>
      <w:r w:rsidR="00903B1D">
        <w:rPr>
          <w:sz w:val="24"/>
          <w:szCs w:val="24"/>
        </w:rPr>
        <w:t>y súvisiace s overením podpisu Z</w:t>
      </w:r>
      <w:r>
        <w:rPr>
          <w:sz w:val="24"/>
          <w:szCs w:val="24"/>
        </w:rPr>
        <w:t xml:space="preserve">akladateľov si hradí každý zo </w:t>
      </w:r>
      <w:r w:rsidR="00903B1D">
        <w:rPr>
          <w:sz w:val="24"/>
          <w:szCs w:val="24"/>
        </w:rPr>
        <w:t>Z</w:t>
      </w:r>
      <w:r>
        <w:rPr>
          <w:sz w:val="24"/>
          <w:szCs w:val="24"/>
        </w:rPr>
        <w:t>akladateľov samostatne.</w:t>
      </w:r>
    </w:p>
    <w:p w14:paraId="2C147B09" w14:textId="761F5DC6" w:rsidR="006017A5" w:rsidRDefault="006017A5" w:rsidP="00A0623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C776E66" w14:textId="77777777" w:rsidR="006017A5" w:rsidRPr="00835076" w:rsidRDefault="006017A5" w:rsidP="006017A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9DA51E2" w14:textId="77777777" w:rsidR="00545A9A" w:rsidRPr="00835076" w:rsidRDefault="00545A9A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EE7D819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8AAF375" w14:textId="4FAAB6F9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r w:rsidR="00545A9A">
        <w:rPr>
          <w:sz w:val="24"/>
          <w:szCs w:val="24"/>
        </w:rPr>
        <w:t>Zakladateľa</w:t>
      </w:r>
      <w:r>
        <w:rPr>
          <w:sz w:val="24"/>
          <w:szCs w:val="24"/>
        </w:rPr>
        <w:t xml:space="preserve"> 1:</w:t>
      </w:r>
    </w:p>
    <w:p w14:paraId="184C86C6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FA55D63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5FC6C38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592B22E9" w14:textId="08B732F9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commentRangeStart w:id="14"/>
      <w:r>
        <w:rPr>
          <w:sz w:val="24"/>
          <w:szCs w:val="24"/>
        </w:rPr>
        <w:t>podpis:</w:t>
      </w:r>
      <w:commentRangeEnd w:id="14"/>
      <w:r>
        <w:rPr>
          <w:rStyle w:val="Odkaznakomentr"/>
          <w:lang w:val="cs-CZ" w:eastAsia="cs-CZ"/>
        </w:rPr>
        <w:commentReference w:id="14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3C67BFF2" w14:textId="42EFE87F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4A65E8BB" w14:textId="7E20948D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6ECCE034" w14:textId="647BD829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p w14:paraId="157CC637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A2D360A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87A2FFD" w14:textId="4ECFBCDD" w:rsidR="00031351" w:rsidRDefault="00545A9A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Za Zakladateľa</w:t>
      </w:r>
      <w:r w:rsidR="00031351">
        <w:rPr>
          <w:sz w:val="24"/>
          <w:szCs w:val="24"/>
        </w:rPr>
        <w:t xml:space="preserve"> 2:</w:t>
      </w:r>
    </w:p>
    <w:p w14:paraId="228FBFC0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FBBDD1F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51EED30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E7E3F40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7C4D5AE7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3EA55C69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68D6F1CC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p w14:paraId="43F7E788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AA5FA22" w14:textId="77777777" w:rsidR="00031351" w:rsidRDefault="00031351" w:rsidP="002834C2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2D92679" w14:textId="52AEB7F3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Za </w:t>
      </w:r>
      <w:r w:rsidR="00545A9A">
        <w:rPr>
          <w:sz w:val="24"/>
          <w:szCs w:val="24"/>
        </w:rPr>
        <w:t>Zakladateľa</w:t>
      </w:r>
      <w:r>
        <w:rPr>
          <w:sz w:val="24"/>
          <w:szCs w:val="24"/>
        </w:rPr>
        <w:t xml:space="preserve"> 3:</w:t>
      </w:r>
    </w:p>
    <w:p w14:paraId="7FA5A501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0B80849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F2281CD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9DA98E5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02287A1D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65E153BE" w14:textId="77777777" w:rsidR="00031351" w:rsidRDefault="00031351" w:rsidP="00031351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0B396262" w14:textId="3BF758DB" w:rsidR="004E0E5D" w:rsidRDefault="00031351" w:rsidP="00F42139">
      <w:pPr>
        <w:pStyle w:val="Zkladntext2"/>
        <w:spacing w:line="276" w:lineRule="auto"/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  <w:r w:rsidR="004E0E5D">
        <w:br w:type="page"/>
      </w:r>
    </w:p>
    <w:p w14:paraId="2F35A36B" w14:textId="243BC1FC" w:rsidR="009C48EC" w:rsidRDefault="004E0E5D" w:rsidP="004E0E5D">
      <w:pPr>
        <w:pStyle w:val="Zkladntext2"/>
        <w:spacing w:line="276" w:lineRule="auto"/>
        <w:jc w:val="right"/>
        <w:divId w:val="19285388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Príloha č. 1 Zakladacej listiny neziskovej organizácie </w:t>
      </w:r>
      <w:r w:rsidRPr="00604E95">
        <w:rPr>
          <w:sz w:val="24"/>
          <w:szCs w:val="24"/>
          <w:highlight w:val="yellow"/>
        </w:rPr>
        <w:t>[•]</w:t>
      </w:r>
    </w:p>
    <w:p w14:paraId="64579491" w14:textId="77777777" w:rsidR="004E0E5D" w:rsidRDefault="004E0E5D" w:rsidP="004E0E5D">
      <w:pPr>
        <w:pStyle w:val="Zkladntext2"/>
        <w:spacing w:line="276" w:lineRule="auto"/>
        <w:jc w:val="right"/>
        <w:divId w:val="19285388"/>
        <w:rPr>
          <w:sz w:val="24"/>
          <w:szCs w:val="24"/>
        </w:rPr>
      </w:pPr>
    </w:p>
    <w:p w14:paraId="5B4D1E1A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351C2BEE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14CE216E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42E535E1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6E50C610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2BCB3F09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2F3E136A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14FFFE30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3BC73B9F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654727D7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75D03E37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50EFBF63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188E191A" w14:textId="77777777" w:rsidR="004E0E5D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1E65AFA6" w14:textId="77777777" w:rsidR="004E0E5D" w:rsidRPr="00A44C8A" w:rsidRDefault="004E0E5D" w:rsidP="004E0E5D">
      <w:pPr>
        <w:pStyle w:val="Zkladntext2"/>
        <w:divId w:val="19285388"/>
        <w:rPr>
          <w:bCs/>
          <w:sz w:val="32"/>
          <w:szCs w:val="32"/>
        </w:rPr>
      </w:pPr>
    </w:p>
    <w:p w14:paraId="3888A91B" w14:textId="77777777" w:rsidR="004E0E5D" w:rsidRPr="00A44C8A" w:rsidRDefault="004E0E5D" w:rsidP="004E0E5D">
      <w:pPr>
        <w:pStyle w:val="Zkladntext2"/>
        <w:divId w:val="19285388"/>
        <w:rPr>
          <w:bCs/>
          <w:sz w:val="32"/>
          <w:szCs w:val="32"/>
        </w:rPr>
      </w:pPr>
      <w:r w:rsidRPr="00A44C8A">
        <w:rPr>
          <w:bCs/>
          <w:sz w:val="32"/>
          <w:szCs w:val="32"/>
        </w:rPr>
        <w:t>________________________________________________________</w:t>
      </w:r>
    </w:p>
    <w:p w14:paraId="6DCC4C98" w14:textId="77777777" w:rsidR="004E0E5D" w:rsidRPr="00A44C8A" w:rsidRDefault="004E0E5D" w:rsidP="004E0E5D">
      <w:pPr>
        <w:pStyle w:val="Zkladntext2"/>
        <w:divId w:val="19285388"/>
        <w:rPr>
          <w:b/>
          <w:bCs/>
          <w:sz w:val="32"/>
          <w:szCs w:val="32"/>
        </w:rPr>
      </w:pPr>
    </w:p>
    <w:p w14:paraId="51A3509D" w14:textId="136935E0" w:rsidR="004E0E5D" w:rsidRPr="00A44C8A" w:rsidRDefault="004E0E5D" w:rsidP="004E0E5D">
      <w:pPr>
        <w:pStyle w:val="Zkladntext2"/>
        <w:jc w:val="center"/>
        <w:divId w:val="19285388"/>
        <w:rPr>
          <w:b/>
          <w:bCs/>
          <w:szCs w:val="32"/>
        </w:rPr>
      </w:pPr>
      <w:r>
        <w:rPr>
          <w:b/>
          <w:bCs/>
          <w:szCs w:val="32"/>
        </w:rPr>
        <w:t>ŠTATÚT</w:t>
      </w:r>
    </w:p>
    <w:p w14:paraId="0158785F" w14:textId="77777777" w:rsidR="004E0E5D" w:rsidRPr="00A44C8A" w:rsidRDefault="004E0E5D" w:rsidP="004E0E5D">
      <w:pPr>
        <w:pStyle w:val="Zkladntext2"/>
        <w:jc w:val="center"/>
        <w:divId w:val="19285388"/>
        <w:rPr>
          <w:b/>
          <w:bCs/>
        </w:rPr>
      </w:pPr>
    </w:p>
    <w:p w14:paraId="3A0E861D" w14:textId="77777777" w:rsidR="004E0E5D" w:rsidRDefault="004E0E5D" w:rsidP="004E0E5D">
      <w:pPr>
        <w:pStyle w:val="Zkladntext2"/>
        <w:jc w:val="center"/>
        <w:divId w:val="19285388"/>
        <w:rPr>
          <w:b/>
          <w:bCs/>
          <w:szCs w:val="24"/>
          <w:lang w:val="cs-CZ"/>
        </w:rPr>
      </w:pPr>
      <w:r>
        <w:rPr>
          <w:b/>
          <w:bCs/>
          <w:szCs w:val="24"/>
          <w:lang w:val="cs-CZ"/>
        </w:rPr>
        <w:t>NEZISKOVEJ ORGANIZÁCIE</w:t>
      </w:r>
    </w:p>
    <w:p w14:paraId="5A3BE9D1" w14:textId="77777777" w:rsidR="004E0E5D" w:rsidRDefault="004E0E5D" w:rsidP="004E0E5D">
      <w:pPr>
        <w:pStyle w:val="Zkladntext2"/>
        <w:jc w:val="center"/>
        <w:divId w:val="19285388"/>
        <w:rPr>
          <w:b/>
          <w:bCs/>
          <w:szCs w:val="24"/>
          <w:lang w:val="cs-CZ"/>
        </w:rPr>
      </w:pPr>
    </w:p>
    <w:p w14:paraId="4785CFB7" w14:textId="77777777" w:rsidR="004E0E5D" w:rsidRPr="00A12841" w:rsidRDefault="004E0E5D" w:rsidP="004E0E5D">
      <w:pPr>
        <w:pStyle w:val="Zkladntext2"/>
        <w:jc w:val="center"/>
        <w:divId w:val="19285388"/>
        <w:rPr>
          <w:b/>
          <w:bCs/>
          <w:szCs w:val="24"/>
        </w:rPr>
      </w:pPr>
      <w:commentRangeStart w:id="15"/>
      <w:r w:rsidRPr="00A12841">
        <w:rPr>
          <w:b/>
          <w:bCs/>
          <w:szCs w:val="24"/>
          <w:highlight w:val="yellow"/>
        </w:rPr>
        <w:t>[•]</w:t>
      </w:r>
      <w:commentRangeEnd w:id="15"/>
      <w:r>
        <w:rPr>
          <w:rStyle w:val="Odkaznakomentr"/>
          <w:lang w:val="cs-CZ" w:eastAsia="cs-CZ"/>
        </w:rPr>
        <w:commentReference w:id="15"/>
      </w:r>
    </w:p>
    <w:p w14:paraId="737E82AF" w14:textId="77777777" w:rsidR="004E0E5D" w:rsidRPr="00A44C8A" w:rsidRDefault="004E0E5D" w:rsidP="004E0E5D">
      <w:pPr>
        <w:pStyle w:val="Zkladntext2"/>
        <w:jc w:val="center"/>
        <w:divId w:val="19285388"/>
        <w:rPr>
          <w:b/>
          <w:bCs/>
          <w:sz w:val="24"/>
          <w:szCs w:val="24"/>
        </w:rPr>
      </w:pPr>
    </w:p>
    <w:p w14:paraId="5768604B" w14:textId="77777777" w:rsidR="004E0E5D" w:rsidRPr="00A44C8A" w:rsidRDefault="004E0E5D" w:rsidP="004E0E5D">
      <w:pPr>
        <w:pStyle w:val="Zkladntext2"/>
        <w:jc w:val="center"/>
        <w:divId w:val="19285388"/>
        <w:rPr>
          <w:bCs/>
          <w:sz w:val="32"/>
          <w:szCs w:val="32"/>
        </w:rPr>
      </w:pPr>
      <w:r w:rsidRPr="00A44C8A">
        <w:rPr>
          <w:bCs/>
          <w:sz w:val="24"/>
          <w:szCs w:val="24"/>
        </w:rPr>
        <w:t>___________________________________________________________________________</w:t>
      </w:r>
    </w:p>
    <w:p w14:paraId="5A430CAA" w14:textId="77777777" w:rsidR="004E0E5D" w:rsidRDefault="004E0E5D" w:rsidP="004E0E5D">
      <w:pPr>
        <w:pStyle w:val="Zkladntext2"/>
        <w:jc w:val="center"/>
        <w:divId w:val="19285388"/>
        <w:rPr>
          <w:b/>
          <w:bCs/>
          <w:sz w:val="32"/>
          <w:szCs w:val="32"/>
        </w:rPr>
      </w:pPr>
    </w:p>
    <w:p w14:paraId="3470F54E" w14:textId="6C7F6F13" w:rsidR="004E0E5D" w:rsidRDefault="004E0E5D">
      <w:pPr>
        <w:spacing w:after="160" w:line="259" w:lineRule="auto"/>
        <w:rPr>
          <w:b/>
          <w:bCs/>
          <w:sz w:val="32"/>
          <w:szCs w:val="32"/>
          <w:lang w:eastAsia="sk-SK"/>
        </w:rPr>
      </w:pPr>
      <w:r>
        <w:rPr>
          <w:b/>
          <w:bCs/>
          <w:sz w:val="32"/>
          <w:szCs w:val="32"/>
        </w:rPr>
        <w:br w:type="page"/>
      </w:r>
    </w:p>
    <w:p w14:paraId="292AF412" w14:textId="77777777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lastRenderedPageBreak/>
        <w:t>ČLÁNOK I</w:t>
      </w:r>
    </w:p>
    <w:p w14:paraId="6FE226A3" w14:textId="77777777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>Názov a sídlo neziskovej organizácie</w:t>
      </w:r>
    </w:p>
    <w:p w14:paraId="51F11BB9" w14:textId="77777777" w:rsidR="00DC02AB" w:rsidRPr="00C33735" w:rsidRDefault="00DC02AB" w:rsidP="00DC02A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9C16040" w14:textId="77777777" w:rsidR="00DC02AB" w:rsidRPr="00C33735" w:rsidRDefault="00DC02AB" w:rsidP="00B25125">
      <w:pPr>
        <w:pStyle w:val="Zkladntext2"/>
        <w:numPr>
          <w:ilvl w:val="0"/>
          <w:numId w:val="36"/>
        </w:numPr>
        <w:spacing w:line="276" w:lineRule="auto"/>
        <w:ind w:hanging="720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 xml:space="preserve">Názov neziskovej organizácie je: </w:t>
      </w:r>
      <w:commentRangeStart w:id="16"/>
      <w:r w:rsidRPr="00604E95">
        <w:rPr>
          <w:sz w:val="24"/>
          <w:szCs w:val="24"/>
          <w:highlight w:val="yellow"/>
        </w:rPr>
        <w:t>[•]</w:t>
      </w:r>
      <w:commentRangeEnd w:id="16"/>
      <w:r>
        <w:rPr>
          <w:rStyle w:val="Odkaznakomentr"/>
          <w:lang w:val="cs-CZ" w:eastAsia="cs-CZ"/>
        </w:rPr>
        <w:commentReference w:id="16"/>
      </w:r>
    </w:p>
    <w:p w14:paraId="7A963B22" w14:textId="77777777" w:rsidR="00DC02AB" w:rsidRPr="00C33735" w:rsidRDefault="00DC02AB" w:rsidP="00DC02A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06776EB" w14:textId="77777777" w:rsidR="00DC02AB" w:rsidRPr="00C33735" w:rsidRDefault="00DC02AB" w:rsidP="00B25125">
      <w:pPr>
        <w:pStyle w:val="Zkladntext2"/>
        <w:numPr>
          <w:ilvl w:val="0"/>
          <w:numId w:val="36"/>
        </w:numPr>
        <w:spacing w:line="276" w:lineRule="auto"/>
        <w:ind w:hanging="720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>Sídlo neziskovej organizácie je</w:t>
      </w:r>
      <w:r>
        <w:rPr>
          <w:sz w:val="24"/>
          <w:szCs w:val="24"/>
        </w:rPr>
        <w:t xml:space="preserve">:  </w:t>
      </w:r>
      <w:commentRangeStart w:id="17"/>
      <w:r w:rsidRPr="00604E95">
        <w:rPr>
          <w:sz w:val="24"/>
          <w:szCs w:val="24"/>
          <w:highlight w:val="yellow"/>
        </w:rPr>
        <w:t>[•]</w:t>
      </w:r>
      <w:commentRangeEnd w:id="17"/>
      <w:r>
        <w:rPr>
          <w:rStyle w:val="Odkaznakomentr"/>
          <w:lang w:val="cs-CZ" w:eastAsia="cs-CZ"/>
        </w:rPr>
        <w:commentReference w:id="17"/>
      </w:r>
    </w:p>
    <w:p w14:paraId="6FD51F84" w14:textId="77777777" w:rsidR="004E0E5D" w:rsidRDefault="004E0E5D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5E3F8E1F" w14:textId="77777777" w:rsidR="00DC02AB" w:rsidRDefault="00DC02AB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6F931630" w14:textId="71457973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</w:t>
      </w:r>
      <w:r>
        <w:rPr>
          <w:b/>
          <w:bCs/>
          <w:sz w:val="24"/>
          <w:szCs w:val="24"/>
        </w:rPr>
        <w:t xml:space="preserve"> II</w:t>
      </w:r>
    </w:p>
    <w:p w14:paraId="78C73123" w14:textId="77777777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C33735">
        <w:rPr>
          <w:b/>
          <w:bCs/>
          <w:caps/>
          <w:sz w:val="24"/>
          <w:szCs w:val="24"/>
        </w:rPr>
        <w:t xml:space="preserve">Druh všeobecne prospešných služieb  </w:t>
      </w:r>
    </w:p>
    <w:p w14:paraId="0CB4F5BE" w14:textId="77777777" w:rsidR="00DC02AB" w:rsidRPr="00C33735" w:rsidRDefault="00DC02AB" w:rsidP="00DC02A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5442E67" w14:textId="77777777" w:rsidR="00DC02AB" w:rsidRPr="00C33735" w:rsidRDefault="00DC02AB" w:rsidP="00DC02AB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C33735">
        <w:rPr>
          <w:sz w:val="24"/>
          <w:szCs w:val="24"/>
        </w:rPr>
        <w:t>Nezisková organizácia poskytuje nasledovné všeobecne prospešné služby:</w:t>
      </w:r>
    </w:p>
    <w:p w14:paraId="193141ED" w14:textId="77777777" w:rsidR="00DC02AB" w:rsidRPr="00C33735" w:rsidRDefault="00DC02AB" w:rsidP="00DC02A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C1C4600" w14:textId="6C4946A6" w:rsidR="000F586A" w:rsidRPr="00E83EC3" w:rsidRDefault="000F586A" w:rsidP="000F586A">
      <w:pPr>
        <w:pStyle w:val="Zkladntext2"/>
        <w:spacing w:before="120" w:line="276" w:lineRule="auto"/>
        <w:divId w:val="19285388"/>
        <w:rPr>
          <w:sz w:val="24"/>
          <w:szCs w:val="24"/>
        </w:rPr>
      </w:pPr>
      <w:r w:rsidRPr="00E83EC3">
        <w:rPr>
          <w:rFonts w:eastAsia="Verdana"/>
          <w:sz w:val="24"/>
          <w:szCs w:val="24"/>
        </w:rPr>
        <w:t>„zabezpečenie integrácie služieb zdravotnej starostlivosti za účelo</w:t>
      </w:r>
      <w:r w:rsidR="00E83EC3">
        <w:rPr>
          <w:rFonts w:eastAsia="Verdana"/>
          <w:sz w:val="24"/>
          <w:szCs w:val="24"/>
        </w:rPr>
        <w:t>m ochrany zdravia obyvateľstva“;</w:t>
      </w:r>
    </w:p>
    <w:p w14:paraId="473C11CE" w14:textId="77777777" w:rsidR="00DC02AB" w:rsidRDefault="00DC02AB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66163B21" w14:textId="77777777" w:rsidR="00DC02AB" w:rsidRDefault="00DC02AB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46656BEA" w14:textId="77777777" w:rsidR="00DC02AB" w:rsidRDefault="00DC02AB" w:rsidP="004E0E5D">
      <w:pPr>
        <w:pStyle w:val="Zkladntext2"/>
        <w:jc w:val="left"/>
        <w:divId w:val="19285388"/>
        <w:rPr>
          <w:bCs/>
          <w:sz w:val="24"/>
          <w:szCs w:val="32"/>
        </w:rPr>
      </w:pPr>
    </w:p>
    <w:p w14:paraId="15725EAB" w14:textId="5FA67ADE" w:rsidR="00DC02AB" w:rsidRPr="00C33735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</w:t>
      </w:r>
      <w:r>
        <w:rPr>
          <w:b/>
          <w:bCs/>
          <w:sz w:val="24"/>
          <w:szCs w:val="24"/>
        </w:rPr>
        <w:t xml:space="preserve"> III</w:t>
      </w:r>
    </w:p>
    <w:p w14:paraId="7DE74829" w14:textId="2972C5D6" w:rsidR="00DC02AB" w:rsidRDefault="00DC02AB" w:rsidP="00DC02A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DC02AB">
        <w:rPr>
          <w:b/>
          <w:bCs/>
          <w:caps/>
          <w:sz w:val="24"/>
          <w:szCs w:val="24"/>
        </w:rPr>
        <w:t>Spôsob zverejnenia podmienok poskytovania jednotlivých druhov všeobecne prospešných služieb</w:t>
      </w:r>
    </w:p>
    <w:p w14:paraId="798F550E" w14:textId="77777777" w:rsidR="00987A77" w:rsidRDefault="00987A77" w:rsidP="00DC02A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216F222" w14:textId="22B27877" w:rsidR="00987A77" w:rsidRDefault="00987A77" w:rsidP="00987A77">
      <w:pPr>
        <w:jc w:val="both"/>
        <w:divId w:val="19285388"/>
      </w:pPr>
      <w:r w:rsidRPr="00672841">
        <w:t xml:space="preserve">Nezisková organizácia zverejňuje podmienky poskytovania jednotlivých druhov </w:t>
      </w:r>
      <w:r w:rsidR="003B1CEB">
        <w:t xml:space="preserve">všeobecne prospešných </w:t>
      </w:r>
      <w:r w:rsidRPr="00672841">
        <w:t>služieb:</w:t>
      </w:r>
    </w:p>
    <w:p w14:paraId="088AAD72" w14:textId="77777777" w:rsidR="00987A77" w:rsidRPr="00672841" w:rsidRDefault="00987A77" w:rsidP="00987A77">
      <w:pPr>
        <w:jc w:val="both"/>
        <w:divId w:val="19285388"/>
      </w:pPr>
    </w:p>
    <w:p w14:paraId="0553DD9E" w14:textId="4A49D732" w:rsidR="00987A77" w:rsidRDefault="00987A77" w:rsidP="00A74B04">
      <w:pPr>
        <w:pStyle w:val="Zkladntext2"/>
        <w:numPr>
          <w:ilvl w:val="0"/>
          <w:numId w:val="49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v písomnej forme v sídle neziskovej organizácie</w:t>
      </w:r>
      <w:r w:rsidRPr="00672841">
        <w:rPr>
          <w:sz w:val="24"/>
          <w:szCs w:val="24"/>
        </w:rPr>
        <w:t>,</w:t>
      </w:r>
    </w:p>
    <w:p w14:paraId="7D69B303" w14:textId="24AF9234" w:rsidR="00987A77" w:rsidRDefault="00987A77" w:rsidP="00A74B04">
      <w:pPr>
        <w:pStyle w:val="Zkladntext2"/>
        <w:numPr>
          <w:ilvl w:val="0"/>
          <w:numId w:val="49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v písomnej forme (vrátane elektronickej formy) na základe individuálnej žiadosti</w:t>
      </w:r>
      <w:r w:rsidRPr="00672841">
        <w:rPr>
          <w:sz w:val="24"/>
          <w:szCs w:val="24"/>
        </w:rPr>
        <w:t>,</w:t>
      </w:r>
    </w:p>
    <w:p w14:paraId="5B057845" w14:textId="277994A9" w:rsidR="00987A77" w:rsidRDefault="00987A77" w:rsidP="00A74B04">
      <w:pPr>
        <w:pStyle w:val="Zkladntext2"/>
        <w:numPr>
          <w:ilvl w:val="0"/>
          <w:numId w:val="49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v elektronickej forme n</w:t>
      </w:r>
      <w:r w:rsidR="00991540">
        <w:rPr>
          <w:sz w:val="24"/>
          <w:szCs w:val="24"/>
        </w:rPr>
        <w:t>a webovej stránke neziskovej organizácie, ak ju má zriadenú.</w:t>
      </w:r>
    </w:p>
    <w:p w14:paraId="07035FA9" w14:textId="77777777" w:rsidR="00991540" w:rsidRDefault="00991540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E48EF0F" w14:textId="77777777" w:rsidR="00991540" w:rsidRDefault="00991540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0EE1D11" w14:textId="6C873353" w:rsidR="003B1CEB" w:rsidRPr="00C33735" w:rsidRDefault="003B1CEB" w:rsidP="003B1CE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>ČLÁNOK I</w:t>
      </w:r>
      <w:r>
        <w:rPr>
          <w:b/>
          <w:bCs/>
          <w:sz w:val="24"/>
          <w:szCs w:val="24"/>
        </w:rPr>
        <w:t>V</w:t>
      </w:r>
    </w:p>
    <w:p w14:paraId="19DDCF53" w14:textId="7771810E" w:rsidR="003B1CEB" w:rsidRPr="00C33735" w:rsidRDefault="003B1CEB" w:rsidP="003B1CE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ORGÁNY</w:t>
      </w:r>
      <w:r w:rsidRPr="00C33735">
        <w:rPr>
          <w:b/>
          <w:bCs/>
          <w:caps/>
          <w:sz w:val="24"/>
          <w:szCs w:val="24"/>
        </w:rPr>
        <w:t xml:space="preserve"> neziskovej organizácie</w:t>
      </w:r>
    </w:p>
    <w:p w14:paraId="4F080038" w14:textId="77777777" w:rsidR="00991540" w:rsidRDefault="00991540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FA57236" w14:textId="5E98A76B" w:rsidR="003B1CEB" w:rsidRDefault="003B1CEB" w:rsidP="003B1CEB">
      <w:pPr>
        <w:jc w:val="both"/>
        <w:divId w:val="19285388"/>
      </w:pPr>
      <w:r>
        <w:t>Orgánmi neziskovej organizácie sú</w:t>
      </w:r>
      <w:r w:rsidRPr="00672841">
        <w:t>:</w:t>
      </w:r>
    </w:p>
    <w:p w14:paraId="00FD423C" w14:textId="77777777" w:rsidR="00991540" w:rsidRDefault="00991540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C7A1440" w14:textId="02CB928F" w:rsidR="003B1CEB" w:rsidRDefault="003B1CEB" w:rsidP="00E20819">
      <w:pPr>
        <w:pStyle w:val="Zkladntext2"/>
        <w:numPr>
          <w:ilvl w:val="0"/>
          <w:numId w:val="37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správna rada</w:t>
      </w:r>
      <w:r w:rsidRPr="00672841">
        <w:rPr>
          <w:sz w:val="24"/>
          <w:szCs w:val="24"/>
        </w:rPr>
        <w:t>,</w:t>
      </w:r>
    </w:p>
    <w:p w14:paraId="61ABED3B" w14:textId="728A2073" w:rsidR="003B1CEB" w:rsidRDefault="003B1CEB" w:rsidP="00E20819">
      <w:pPr>
        <w:pStyle w:val="Zkladntext2"/>
        <w:numPr>
          <w:ilvl w:val="0"/>
          <w:numId w:val="37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riaditeľ</w:t>
      </w:r>
      <w:r w:rsidRPr="00672841">
        <w:rPr>
          <w:sz w:val="24"/>
          <w:szCs w:val="24"/>
        </w:rPr>
        <w:t>,</w:t>
      </w:r>
    </w:p>
    <w:p w14:paraId="1C7C795D" w14:textId="3898CE3A" w:rsidR="003B1CEB" w:rsidRDefault="003B1CEB" w:rsidP="00E20819">
      <w:pPr>
        <w:pStyle w:val="Zkladntext2"/>
        <w:numPr>
          <w:ilvl w:val="0"/>
          <w:numId w:val="37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dozorná rada.</w:t>
      </w:r>
    </w:p>
    <w:p w14:paraId="091B7E74" w14:textId="77777777" w:rsidR="003B1CEB" w:rsidRDefault="003B1CEB" w:rsidP="0099154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94C0AE2" w14:textId="77777777" w:rsidR="00987A77" w:rsidRDefault="00987A77" w:rsidP="00A74B04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468861E" w14:textId="39DA3406" w:rsidR="00AB49FB" w:rsidRPr="00C33735" w:rsidRDefault="00AB49FB" w:rsidP="00AB49FB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</w:t>
      </w:r>
      <w:r>
        <w:rPr>
          <w:b/>
          <w:bCs/>
          <w:sz w:val="24"/>
          <w:szCs w:val="24"/>
        </w:rPr>
        <w:t>V</w:t>
      </w:r>
    </w:p>
    <w:p w14:paraId="58EE0490" w14:textId="26D3A099" w:rsidR="00AB49FB" w:rsidRPr="00C33735" w:rsidRDefault="00AB49FB" w:rsidP="00AB49FB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SPRÁVNA RADA</w:t>
      </w:r>
    </w:p>
    <w:p w14:paraId="3E31F615" w14:textId="77777777" w:rsidR="00AB49FB" w:rsidRDefault="00AB49FB" w:rsidP="00AB49F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DBA6171" w14:textId="0EB1BA9A" w:rsidR="00AB49FB" w:rsidRDefault="00AB49FB" w:rsidP="00AB49FB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je najvyšším orgánom neziskovej organizácie. Prvých členov správnej rady menovali </w:t>
      </w:r>
      <w:r w:rsidR="00064A66">
        <w:rPr>
          <w:sz w:val="24"/>
          <w:szCs w:val="24"/>
        </w:rPr>
        <w:t>Z</w:t>
      </w:r>
      <w:r>
        <w:rPr>
          <w:sz w:val="24"/>
          <w:szCs w:val="24"/>
        </w:rPr>
        <w:t>akladatelia a ich identifikácia je obsiahnutá v zakladacej listine.</w:t>
      </w:r>
    </w:p>
    <w:p w14:paraId="2BF1AFFD" w14:textId="77777777" w:rsidR="00AB49FB" w:rsidRDefault="00AB49FB" w:rsidP="00545A9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28A9A90" w14:textId="056DB655" w:rsidR="00AB49FB" w:rsidRDefault="00AB49FB" w:rsidP="00AB49FB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Správna rada najmä:</w:t>
      </w:r>
    </w:p>
    <w:p w14:paraId="511CA07A" w14:textId="77777777" w:rsidR="00AB49FB" w:rsidRDefault="00AB49FB" w:rsidP="00AB49F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1F95639" w14:textId="4CF769F7" w:rsidR="00AB49FB" w:rsidRDefault="00AB49FB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schvaľuje ro</w:t>
      </w:r>
      <w:r w:rsidR="00903235">
        <w:rPr>
          <w:sz w:val="24"/>
          <w:szCs w:val="24"/>
        </w:rPr>
        <w:t>zpočet neziskovej organizácie;</w:t>
      </w:r>
    </w:p>
    <w:p w14:paraId="45DFB260" w14:textId="75A7EBD5" w:rsidR="00AB49FB" w:rsidRDefault="00AB49FB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schvaľuje ročnú účtovnú závierku a výročnú správu o činnosti a hospodárení;</w:t>
      </w:r>
    </w:p>
    <w:p w14:paraId="460F3E71" w14:textId="44424636" w:rsidR="00AB49FB" w:rsidRDefault="00AB49FB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rozhoduje o použití zisku a úhrade strát vrátane určenia spôsobu ich </w:t>
      </w:r>
      <w:proofErr w:type="spellStart"/>
      <w:r>
        <w:rPr>
          <w:sz w:val="24"/>
          <w:szCs w:val="24"/>
        </w:rPr>
        <w:t>vyporiadania</w:t>
      </w:r>
      <w:proofErr w:type="spellEnd"/>
      <w:r>
        <w:rPr>
          <w:sz w:val="24"/>
          <w:szCs w:val="24"/>
        </w:rPr>
        <w:t xml:space="preserve"> najneskôr do skončenia nasledujúceho účtovného obdobia;</w:t>
      </w:r>
    </w:p>
    <w:p w14:paraId="506B6D05" w14:textId="72D448C9" w:rsidR="00AB49FB" w:rsidRDefault="00AB49FB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rozhoduje o zrušení, zlúčení, splynutí alebo rozdelení neziskovej organizácie;</w:t>
      </w:r>
    </w:p>
    <w:p w14:paraId="0188A951" w14:textId="0265AA37" w:rsidR="00AB49FB" w:rsidRDefault="00AB49FB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volí a odvoláva riaditeľa a určuje jeho plat;</w:t>
      </w:r>
    </w:p>
    <w:p w14:paraId="4EC0B544" w14:textId="42325F53" w:rsidR="00903235" w:rsidRDefault="00AB49FB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volí a odvoláva členov správnej rady a členov dozornej rady</w:t>
      </w:r>
      <w:r w:rsidR="00903235">
        <w:rPr>
          <w:sz w:val="24"/>
          <w:szCs w:val="24"/>
        </w:rPr>
        <w:t xml:space="preserve"> v súlade </w:t>
      </w:r>
      <w:r w:rsidR="00E4522C">
        <w:rPr>
          <w:sz w:val="24"/>
          <w:szCs w:val="24"/>
        </w:rPr>
        <w:t>a s výnimkou podľa o</w:t>
      </w:r>
      <w:r w:rsidR="00903235">
        <w:rPr>
          <w:sz w:val="24"/>
          <w:szCs w:val="24"/>
        </w:rPr>
        <w:t>dsek</w:t>
      </w:r>
      <w:r w:rsidR="00E4522C">
        <w:rPr>
          <w:sz w:val="24"/>
          <w:szCs w:val="24"/>
        </w:rPr>
        <w:t>u</w:t>
      </w:r>
      <w:r w:rsidR="00903235">
        <w:rPr>
          <w:sz w:val="24"/>
          <w:szCs w:val="24"/>
        </w:rPr>
        <w:t xml:space="preserve"> </w:t>
      </w:r>
      <w:r w:rsidR="00A50D08">
        <w:rPr>
          <w:sz w:val="24"/>
          <w:szCs w:val="24"/>
        </w:rPr>
        <w:t>4</w:t>
      </w:r>
      <w:r w:rsidR="00903235">
        <w:rPr>
          <w:sz w:val="24"/>
          <w:szCs w:val="24"/>
        </w:rPr>
        <w:t xml:space="preserve"> tohto článku</w:t>
      </w:r>
      <w:r w:rsidR="003A026F">
        <w:rPr>
          <w:sz w:val="24"/>
          <w:szCs w:val="24"/>
        </w:rPr>
        <w:t xml:space="preserve">; </w:t>
      </w:r>
    </w:p>
    <w:p w14:paraId="15200885" w14:textId="098F5907" w:rsidR="00FA4707" w:rsidRDefault="007C3D3C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vymenúva</w:t>
      </w:r>
      <w:r w:rsidR="00FA4707">
        <w:rPr>
          <w:sz w:val="24"/>
          <w:szCs w:val="24"/>
        </w:rPr>
        <w:t xml:space="preserve"> a odvoláva likvidátora a určuje jeho odmenu;</w:t>
      </w:r>
    </w:p>
    <w:p w14:paraId="023958B3" w14:textId="70C27CAA" w:rsidR="00903235" w:rsidRDefault="00903235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schvaľuje právne úkony týkajúce sa nehnuteľného majetku;</w:t>
      </w:r>
    </w:p>
    <w:p w14:paraId="6D0C8685" w14:textId="460B6A37" w:rsidR="00903235" w:rsidRDefault="00903235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rozhoduje o zmenách v</w:t>
      </w:r>
      <w:r w:rsidR="00545A9A">
        <w:rPr>
          <w:sz w:val="24"/>
          <w:szCs w:val="24"/>
        </w:rPr>
        <w:t xml:space="preserve"> tomto </w:t>
      </w:r>
      <w:r>
        <w:rPr>
          <w:sz w:val="24"/>
          <w:szCs w:val="24"/>
        </w:rPr>
        <w:t>štatúte;</w:t>
      </w:r>
    </w:p>
    <w:p w14:paraId="77AED32C" w14:textId="77777777" w:rsidR="0053336C" w:rsidRDefault="00903235" w:rsidP="003467F5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rozhoduje o obmedzení práva riaditeľa konať v mene neziskovej organizácie</w:t>
      </w:r>
      <w:r w:rsidR="0053336C">
        <w:rPr>
          <w:sz w:val="24"/>
          <w:szCs w:val="24"/>
        </w:rPr>
        <w:t>;</w:t>
      </w:r>
    </w:p>
    <w:p w14:paraId="7FF0B09E" w14:textId="72F33A0F" w:rsidR="003C1751" w:rsidRPr="00B8544E" w:rsidRDefault="0053336C" w:rsidP="00B8544E">
      <w:pPr>
        <w:pStyle w:val="Zkladntext2"/>
        <w:numPr>
          <w:ilvl w:val="0"/>
          <w:numId w:val="38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schvaľuje zmluvy, ktorými sa priestory v centre integrovanej zdravotnej starostlivosti zriadenom neziskovou organizáciou, dávajú do užívania tretím osobám</w:t>
      </w:r>
      <w:r w:rsidR="003C1751" w:rsidRPr="00B8544E">
        <w:rPr>
          <w:sz w:val="24"/>
          <w:szCs w:val="24"/>
        </w:rPr>
        <w:t>.</w:t>
      </w:r>
    </w:p>
    <w:p w14:paraId="14917EB4" w14:textId="77777777" w:rsidR="00903235" w:rsidRDefault="00903235" w:rsidP="00903235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3FD72AE" w14:textId="2A16AFA4" w:rsidR="00D4645A" w:rsidRDefault="00D4645A" w:rsidP="00903235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</w:t>
      </w:r>
      <w:r w:rsidR="00430DE0">
        <w:rPr>
          <w:sz w:val="24"/>
          <w:szCs w:val="24"/>
        </w:rPr>
        <w:t xml:space="preserve">si </w:t>
      </w:r>
      <w:r w:rsidR="00C87DCD" w:rsidRPr="00C87DCD">
        <w:rPr>
          <w:sz w:val="24"/>
          <w:szCs w:val="24"/>
        </w:rPr>
        <w:t xml:space="preserve">môže vyhradiť rozhodovanie vecí, ktoré inak patria do pôsobnosti iných orgánov </w:t>
      </w:r>
      <w:r w:rsidR="00C87DCD">
        <w:rPr>
          <w:sz w:val="24"/>
          <w:szCs w:val="24"/>
        </w:rPr>
        <w:t>neziskovej organizácie</w:t>
      </w:r>
      <w:r w:rsidR="00C87DCD" w:rsidRPr="00C87DCD">
        <w:rPr>
          <w:sz w:val="24"/>
          <w:szCs w:val="24"/>
        </w:rPr>
        <w:t>.</w:t>
      </w:r>
    </w:p>
    <w:p w14:paraId="5D2574A5" w14:textId="77777777" w:rsidR="00D4645A" w:rsidRDefault="00D4645A" w:rsidP="00D4645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13FABF7" w14:textId="2E8A3983" w:rsidR="00AB49FB" w:rsidRDefault="00903235" w:rsidP="00903235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V</w:t>
      </w:r>
      <w:r w:rsidR="003A026F">
        <w:rPr>
          <w:sz w:val="24"/>
          <w:szCs w:val="24"/>
        </w:rPr>
        <w:t>oľba členov správnej rady a členov dozornej rady</w:t>
      </w:r>
      <w:r w:rsidR="00E4522C">
        <w:rPr>
          <w:sz w:val="24"/>
          <w:szCs w:val="24"/>
        </w:rPr>
        <w:t xml:space="preserve"> podľa odseku 2 písm. f) tohto článku</w:t>
      </w:r>
      <w:r w:rsidR="003A026F">
        <w:rPr>
          <w:sz w:val="24"/>
          <w:szCs w:val="24"/>
        </w:rPr>
        <w:t xml:space="preserve"> sa uskutočňuje na </w:t>
      </w:r>
      <w:r w:rsidR="00AB49FB">
        <w:rPr>
          <w:sz w:val="24"/>
          <w:szCs w:val="24"/>
        </w:rPr>
        <w:t xml:space="preserve">základe práva navrhnúť kandidáta na člena orgánov neziskovej organizácie podľa článku IX </w:t>
      </w:r>
      <w:r w:rsidR="00E4522C">
        <w:rPr>
          <w:sz w:val="24"/>
          <w:szCs w:val="24"/>
        </w:rPr>
        <w:t>z</w:t>
      </w:r>
      <w:r w:rsidR="00AB49FB">
        <w:rPr>
          <w:sz w:val="24"/>
          <w:szCs w:val="24"/>
        </w:rPr>
        <w:t xml:space="preserve">akladacej listiny </w:t>
      </w:r>
      <w:r w:rsidR="00E4522C">
        <w:rPr>
          <w:sz w:val="24"/>
          <w:szCs w:val="24"/>
        </w:rPr>
        <w:t>neziskovej organizácie. Správna rada je povinná zvoliť navrhnutého kandidáta v súlade s článkom IX zakladacej listiny neziskovej organizác</w:t>
      </w:r>
      <w:r w:rsidR="00F52F07">
        <w:rPr>
          <w:sz w:val="24"/>
          <w:szCs w:val="24"/>
        </w:rPr>
        <w:t>ie</w:t>
      </w:r>
      <w:r w:rsidR="00E4522C">
        <w:rPr>
          <w:sz w:val="24"/>
          <w:szCs w:val="24"/>
        </w:rPr>
        <w:t xml:space="preserve">. Ak správna rada nezvolí navrhnutého kandidáta v súlade s článkom IX zakladacej listiny neziskovej organizácie za člena správnej rady a/alebo člena dozornej rady do </w:t>
      </w:r>
      <w:r w:rsidR="00750B31">
        <w:rPr>
          <w:sz w:val="24"/>
          <w:szCs w:val="24"/>
        </w:rPr>
        <w:t>2 (slovom: dvoch)</w:t>
      </w:r>
      <w:r w:rsidR="00E4522C">
        <w:rPr>
          <w:sz w:val="24"/>
          <w:szCs w:val="24"/>
        </w:rPr>
        <w:t xml:space="preserve"> mesiacov od </w:t>
      </w:r>
      <w:r w:rsidR="00FF67DA">
        <w:rPr>
          <w:sz w:val="24"/>
          <w:szCs w:val="24"/>
        </w:rPr>
        <w:t xml:space="preserve">jeho nominácie, menuje </w:t>
      </w:r>
      <w:r w:rsidR="00750B31">
        <w:rPr>
          <w:sz w:val="24"/>
          <w:szCs w:val="24"/>
        </w:rPr>
        <w:t xml:space="preserve">tohto </w:t>
      </w:r>
      <w:r w:rsidR="002708CD">
        <w:rPr>
          <w:sz w:val="24"/>
          <w:szCs w:val="24"/>
        </w:rPr>
        <w:t xml:space="preserve">navrhnutého </w:t>
      </w:r>
      <w:r w:rsidR="00FF67DA">
        <w:rPr>
          <w:sz w:val="24"/>
          <w:szCs w:val="24"/>
        </w:rPr>
        <w:t>kandidáta za člena správnej rady a/alebo dozornej rady osoba oprávnen</w:t>
      </w:r>
      <w:r w:rsidR="002043A5">
        <w:rPr>
          <w:sz w:val="24"/>
          <w:szCs w:val="24"/>
        </w:rPr>
        <w:t>á</w:t>
      </w:r>
      <w:r w:rsidR="00FF67DA">
        <w:rPr>
          <w:sz w:val="24"/>
          <w:szCs w:val="24"/>
        </w:rPr>
        <w:t xml:space="preserve"> navrhnúť kandidáta na člena správnej rady a/alebo dozornej rady</w:t>
      </w:r>
      <w:r w:rsidR="002043A5">
        <w:rPr>
          <w:sz w:val="24"/>
          <w:szCs w:val="24"/>
        </w:rPr>
        <w:t xml:space="preserve">; ak je oprávnených osôb viac menujú </w:t>
      </w:r>
      <w:r w:rsidR="00750B31">
        <w:rPr>
          <w:sz w:val="24"/>
          <w:szCs w:val="24"/>
        </w:rPr>
        <w:t xml:space="preserve">tohto navrhnutého </w:t>
      </w:r>
      <w:r w:rsidR="002043A5">
        <w:rPr>
          <w:sz w:val="24"/>
          <w:szCs w:val="24"/>
        </w:rPr>
        <w:t>kandidáta za člena správnej rady a/alebo dozornej rady spoločne všetky oprávnené osoby</w:t>
      </w:r>
      <w:r w:rsidR="00FF67DA">
        <w:rPr>
          <w:sz w:val="24"/>
          <w:szCs w:val="24"/>
        </w:rPr>
        <w:t>.</w:t>
      </w:r>
    </w:p>
    <w:p w14:paraId="4CD49CE0" w14:textId="77777777" w:rsidR="002708CD" w:rsidRDefault="002708CD" w:rsidP="002708C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FEDB38F" w14:textId="7EDDC2B4" w:rsidR="002708CD" w:rsidRDefault="002708CD" w:rsidP="00903235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Ak osoba oprávnená navrhnúť kandidáta na člena správnej rady a/alebo dozornej rady </w:t>
      </w:r>
      <w:r w:rsidR="00750B31">
        <w:rPr>
          <w:sz w:val="24"/>
          <w:szCs w:val="24"/>
        </w:rPr>
        <w:t>podľa odseku 4 tohto článku nevymenuje navrhnutého kandidáta na člena správnej rady a/alebo dozornej rady do 1 (slovom: jedného) mesiaca od vzniku oprávnenia vymenovať nominovaného kandidáta za člena správnej rady a/alebo dozornej rady, prechádza oprávnenie navrhnúť kandidáta na člena správnej rady a/alebo dozornej rady na správnu radu, pričom navrhnúť kandidáta je oprávnený každý člen správnej rady. Toto ustanovenie sa primerane aplikuje aj v prípade, že oprávnených osôb na menovanie navrhnutého kandidáta je viac, pričom tieto osoby spoločne nevymenujú navrhnutého kandidáta na člena správnej rady a/alebo dozornej rady.</w:t>
      </w:r>
    </w:p>
    <w:p w14:paraId="2A5039B1" w14:textId="77777777" w:rsidR="00F938C5" w:rsidRDefault="00F938C5" w:rsidP="00F938C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3F154D8" w14:textId="12B08051" w:rsidR="00F938C5" w:rsidRDefault="00F938C5" w:rsidP="00903235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Oprávnenie navrhnúť kandidáta na člena správnej rady a/alebo dozornej rady prechádza na správnu radu aj v prípade, že oprávnená osoba nevyužije právo navrhnúť kandidáta na člena orgánov neziskovej organizácie podľa článku IX zakladacej listiny neziskovej organizácie. Aj v tomto prípade, je oprávnený navrhnúť kandidáta na člena správnej rady každý člen správnej rady.</w:t>
      </w:r>
    </w:p>
    <w:p w14:paraId="27684545" w14:textId="77777777" w:rsidR="00FF67DA" w:rsidRDefault="00FF67DA" w:rsidP="00FF67D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BE46E25" w14:textId="0C58F161" w:rsidR="00366E9A" w:rsidRDefault="00366E9A" w:rsidP="00545A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Funkčné obdobie celej správnej rady je 5 </w:t>
      </w:r>
      <w:r w:rsidR="002708CD">
        <w:rPr>
          <w:sz w:val="24"/>
          <w:szCs w:val="24"/>
        </w:rPr>
        <w:t xml:space="preserve">(slovom: päť) </w:t>
      </w:r>
      <w:r>
        <w:rPr>
          <w:sz w:val="24"/>
          <w:szCs w:val="24"/>
        </w:rPr>
        <w:t>rokov. V prípade uvoľnenia miesta v správnej rade počas trvania funkčného obdobia správnej rady sa obsadzuje uvoľnené miesto len na čas trvania funkčného obdobia celej správnej rady.</w:t>
      </w:r>
    </w:p>
    <w:p w14:paraId="56694C74" w14:textId="77777777" w:rsidR="00366E9A" w:rsidRDefault="00366E9A" w:rsidP="00366E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7026BF0" w14:textId="6AA16D8F" w:rsidR="00545A9A" w:rsidRPr="00FB7183" w:rsidRDefault="00545A9A" w:rsidP="00545A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má 4 </w:t>
      </w:r>
      <w:r w:rsidR="00DE3BA7">
        <w:rPr>
          <w:sz w:val="24"/>
          <w:szCs w:val="24"/>
        </w:rPr>
        <w:t xml:space="preserve">(slovom: štyroch) </w:t>
      </w:r>
      <w:r>
        <w:rPr>
          <w:sz w:val="24"/>
          <w:szCs w:val="24"/>
        </w:rPr>
        <w:t>členov</w:t>
      </w:r>
      <w:r w:rsidR="00DE3BA7">
        <w:rPr>
          <w:sz w:val="24"/>
          <w:szCs w:val="24"/>
        </w:rPr>
        <w:t>. Počet členov správnej rady je určený tak</w:t>
      </w:r>
      <w:r>
        <w:rPr>
          <w:sz w:val="24"/>
          <w:szCs w:val="24"/>
        </w:rPr>
        <w:t xml:space="preserve">, aby bola zachovaná parita medzi </w:t>
      </w:r>
      <w:r w:rsidR="005C2E57">
        <w:rPr>
          <w:sz w:val="24"/>
          <w:szCs w:val="24"/>
        </w:rPr>
        <w:t>na jednej strane Zakladateľom 1</w:t>
      </w:r>
      <w:r>
        <w:rPr>
          <w:sz w:val="24"/>
          <w:szCs w:val="24"/>
        </w:rPr>
        <w:t xml:space="preserve"> a</w:t>
      </w:r>
      <w:r w:rsidR="005C2E57">
        <w:rPr>
          <w:sz w:val="24"/>
          <w:szCs w:val="24"/>
        </w:rPr>
        <w:t xml:space="preserve"> na druhej strane </w:t>
      </w:r>
      <w:r w:rsidR="00AF78B0">
        <w:rPr>
          <w:sz w:val="24"/>
          <w:szCs w:val="24"/>
        </w:rPr>
        <w:t>Zakladateľmi</w:t>
      </w:r>
      <w:r>
        <w:rPr>
          <w:sz w:val="24"/>
          <w:szCs w:val="24"/>
        </w:rPr>
        <w:t xml:space="preserve"> 2 </w:t>
      </w:r>
      <w:r w:rsidR="00AF78B0">
        <w:rPr>
          <w:sz w:val="24"/>
          <w:szCs w:val="24"/>
        </w:rPr>
        <w:t>až 2+n</w:t>
      </w:r>
      <w:r>
        <w:rPr>
          <w:sz w:val="24"/>
          <w:szCs w:val="24"/>
        </w:rPr>
        <w:t xml:space="preserve"> </w:t>
      </w:r>
      <w:r w:rsidR="00AF78B0">
        <w:rPr>
          <w:sz w:val="24"/>
          <w:szCs w:val="24"/>
        </w:rPr>
        <w:t>alebo len niektorými zo Zakladateľov 2 až 2+n</w:t>
      </w:r>
      <w:r w:rsidR="00AF78B0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alebo poskytovateľmi zdravotnej starostlivosti</w:t>
      </w:r>
      <w:r w:rsidR="004D00B2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043A5">
        <w:rPr>
          <w:bCs/>
          <w:sz w:val="24"/>
          <w:szCs w:val="24"/>
        </w:rPr>
        <w:t xml:space="preserve">ktorí poskytujú </w:t>
      </w:r>
      <w:r w:rsidR="00F571F4">
        <w:rPr>
          <w:bCs/>
          <w:sz w:val="24"/>
          <w:szCs w:val="24"/>
        </w:rPr>
        <w:t xml:space="preserve">primárnu </w:t>
      </w:r>
      <w:r w:rsidR="002043A5">
        <w:rPr>
          <w:bCs/>
          <w:sz w:val="24"/>
          <w:szCs w:val="24"/>
        </w:rPr>
        <w:t xml:space="preserve">zdravotnú starostlivosť v centre integrovanej zdravotnej starostlivosti, ktoré je v </w:t>
      </w:r>
      <w:r w:rsidR="00195602">
        <w:rPr>
          <w:bCs/>
          <w:sz w:val="24"/>
          <w:szCs w:val="24"/>
        </w:rPr>
        <w:t>správe neziskovej organizácie,</w:t>
      </w:r>
      <w:r w:rsidR="00B11731">
        <w:rPr>
          <w:bCs/>
          <w:sz w:val="24"/>
          <w:szCs w:val="24"/>
        </w:rPr>
        <w:t xml:space="preserve"> </w:t>
      </w:r>
      <w:r w:rsidR="00AF78B0">
        <w:rPr>
          <w:bCs/>
          <w:sz w:val="24"/>
          <w:szCs w:val="24"/>
        </w:rPr>
        <w:t>a to všetko v kontexte článku IX zakladacej listiny</w:t>
      </w:r>
      <w:r w:rsidR="00A9750E">
        <w:rPr>
          <w:bCs/>
          <w:sz w:val="24"/>
          <w:szCs w:val="24"/>
        </w:rPr>
        <w:t xml:space="preserve"> neziskovej organizácie</w:t>
      </w:r>
      <w:r w:rsidR="002043A5">
        <w:rPr>
          <w:bCs/>
          <w:sz w:val="24"/>
          <w:szCs w:val="24"/>
        </w:rPr>
        <w:t>.</w:t>
      </w:r>
    </w:p>
    <w:p w14:paraId="368E631D" w14:textId="77777777" w:rsidR="00FB7183" w:rsidRPr="00FB7183" w:rsidRDefault="00FB7183" w:rsidP="00FB7183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285EAD3" w14:textId="4198DEF9" w:rsidR="00FB7183" w:rsidRDefault="00FB7183" w:rsidP="00545A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Členom správnej rady môže byť iba fyzická osoba, ktorá je spôsobilá na právne úkony a je bezúhonná. </w:t>
      </w:r>
    </w:p>
    <w:p w14:paraId="3D525BBC" w14:textId="77777777" w:rsidR="00FB7183" w:rsidRDefault="00FB7183" w:rsidP="00FB7183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43A58D9" w14:textId="54723156" w:rsidR="00FB7183" w:rsidRDefault="00FB7183" w:rsidP="00545A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Členom správnej rady nemôže byť člen dozornej rady ani riaditeľ</w:t>
      </w:r>
      <w:r w:rsidR="00EF04BC">
        <w:rPr>
          <w:sz w:val="24"/>
          <w:szCs w:val="24"/>
        </w:rPr>
        <w:t>.</w:t>
      </w:r>
    </w:p>
    <w:p w14:paraId="62499DCA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B7F582A" w14:textId="3D121922" w:rsidR="00FB7183" w:rsidRDefault="00EC5FE5" w:rsidP="00545A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Správna rada volí zo svojich členov predsedu správnej rady.</w:t>
      </w:r>
    </w:p>
    <w:p w14:paraId="2CB7E054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A26B2D0" w14:textId="11EB1D37" w:rsidR="00EC5FE5" w:rsidRDefault="00EC5FE5" w:rsidP="00545A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Predseda spr</w:t>
      </w:r>
      <w:r w:rsidR="00070A6D">
        <w:rPr>
          <w:sz w:val="24"/>
          <w:szCs w:val="24"/>
        </w:rPr>
        <w:t>ávnej rady zvoláva, pripravuje a</w:t>
      </w:r>
      <w:r>
        <w:rPr>
          <w:sz w:val="24"/>
          <w:szCs w:val="24"/>
        </w:rPr>
        <w:t> riadi schôdze správnej rady</w:t>
      </w:r>
      <w:r w:rsidR="00070A6D">
        <w:rPr>
          <w:sz w:val="24"/>
          <w:szCs w:val="24"/>
        </w:rPr>
        <w:t xml:space="preserve"> a reprezentuje správnu radu voči ostatným orgánom neziskovej organizácie, ak v individuálnom príde správna rada nepoverí reprezentačnou funkciou iného svojho člena</w:t>
      </w:r>
      <w:r>
        <w:rPr>
          <w:sz w:val="24"/>
          <w:szCs w:val="24"/>
        </w:rPr>
        <w:t xml:space="preserve">. </w:t>
      </w:r>
    </w:p>
    <w:p w14:paraId="06C6CA69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A119915" w14:textId="6DA1EFD0" w:rsidR="00EC5FE5" w:rsidRDefault="00EC5FE5" w:rsidP="00545A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sa schádza podľa potreby, najmenej však dvakrát ročne. Správna rada musí byť zvolaná do </w:t>
      </w:r>
      <w:r w:rsidR="00DE5A27">
        <w:rPr>
          <w:sz w:val="24"/>
          <w:szCs w:val="24"/>
        </w:rPr>
        <w:t xml:space="preserve">10 (slovom: </w:t>
      </w:r>
      <w:r>
        <w:rPr>
          <w:sz w:val="24"/>
          <w:szCs w:val="24"/>
        </w:rPr>
        <w:t>desiatich</w:t>
      </w:r>
      <w:r w:rsidR="00DE5A27">
        <w:rPr>
          <w:sz w:val="24"/>
          <w:szCs w:val="24"/>
        </w:rPr>
        <w:t>)</w:t>
      </w:r>
      <w:r>
        <w:rPr>
          <w:sz w:val="24"/>
          <w:szCs w:val="24"/>
        </w:rPr>
        <w:t xml:space="preserve"> dní od doručenia návrhu dozornej rady alebo ktoréhokoľvek člena správnej rady.</w:t>
      </w:r>
    </w:p>
    <w:p w14:paraId="384EAB65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A26A9D8" w14:textId="27117B5D" w:rsidR="00EC5FE5" w:rsidRDefault="00EC5FE5" w:rsidP="00545A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Na platné rozhodnutie správnej rady je potrebný súhlas všetkých členov správnej rady, ak tento štatút neustanovuje inak.</w:t>
      </w:r>
      <w:r w:rsidR="00A316EE">
        <w:rPr>
          <w:sz w:val="24"/>
          <w:szCs w:val="24"/>
        </w:rPr>
        <w:t xml:space="preserve"> Pri uplatňovaní nároku na náhradu škody voči </w:t>
      </w:r>
      <w:r w:rsidR="00442FF3">
        <w:rPr>
          <w:sz w:val="24"/>
          <w:szCs w:val="24"/>
        </w:rPr>
        <w:t>Z</w:t>
      </w:r>
      <w:r w:rsidR="00A316EE">
        <w:rPr>
          <w:sz w:val="24"/>
          <w:szCs w:val="24"/>
        </w:rPr>
        <w:t xml:space="preserve">akladateľom sa neprihliada na hlasy nominantov toho zo </w:t>
      </w:r>
      <w:r w:rsidR="00442FF3">
        <w:rPr>
          <w:sz w:val="24"/>
          <w:szCs w:val="24"/>
        </w:rPr>
        <w:t>Z</w:t>
      </w:r>
      <w:r w:rsidR="00A316EE">
        <w:rPr>
          <w:sz w:val="24"/>
          <w:szCs w:val="24"/>
        </w:rPr>
        <w:t>akladateľov, ktorý je povinný nahradiť škodu spôsobenú neziskovej organizácii, ako aj akékoľvek nároky s ňou súvisiace, vrátane nároku na zaplatenie zmluvnej pokuty podľa článku XIII ods. 3 zakladacej listiny</w:t>
      </w:r>
      <w:r w:rsidR="00A9750E">
        <w:rPr>
          <w:sz w:val="24"/>
          <w:szCs w:val="24"/>
        </w:rPr>
        <w:t xml:space="preserve"> neziskovej organizácie</w:t>
      </w:r>
      <w:r w:rsidR="00A316EE">
        <w:rPr>
          <w:sz w:val="24"/>
          <w:szCs w:val="24"/>
        </w:rPr>
        <w:t>.</w:t>
      </w:r>
    </w:p>
    <w:p w14:paraId="08AD78E0" w14:textId="77777777" w:rsidR="00EC5FE5" w:rsidRDefault="00EC5FE5" w:rsidP="00EC5FE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2E29038" w14:textId="77777777" w:rsidR="005A49CA" w:rsidRDefault="005A49CA" w:rsidP="00545A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Súhlas </w:t>
      </w:r>
      <w:r w:rsidR="00EC5FE5">
        <w:rPr>
          <w:sz w:val="24"/>
          <w:szCs w:val="24"/>
        </w:rPr>
        <w:t>nadpolovič</w:t>
      </w:r>
      <w:r>
        <w:rPr>
          <w:sz w:val="24"/>
          <w:szCs w:val="24"/>
        </w:rPr>
        <w:t>nej</w:t>
      </w:r>
      <w:r w:rsidR="00EC5FE5">
        <w:rPr>
          <w:sz w:val="24"/>
          <w:szCs w:val="24"/>
        </w:rPr>
        <w:t xml:space="preserve"> väčšin</w:t>
      </w:r>
      <w:r>
        <w:rPr>
          <w:sz w:val="24"/>
          <w:szCs w:val="24"/>
        </w:rPr>
        <w:t>y</w:t>
      </w:r>
      <w:r w:rsidR="00EC5FE5">
        <w:rPr>
          <w:sz w:val="24"/>
          <w:szCs w:val="24"/>
        </w:rPr>
        <w:t xml:space="preserve"> členov </w:t>
      </w:r>
      <w:r>
        <w:rPr>
          <w:sz w:val="24"/>
          <w:szCs w:val="24"/>
        </w:rPr>
        <w:t>správnej rady postačuje na:</w:t>
      </w:r>
    </w:p>
    <w:p w14:paraId="1584B59B" w14:textId="77777777" w:rsidR="005A49CA" w:rsidRDefault="005A49CA" w:rsidP="005A49C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F37AE56" w14:textId="179E1F00" w:rsidR="005A49CA" w:rsidRDefault="005A49CA" w:rsidP="005A49CA">
      <w:pPr>
        <w:pStyle w:val="Zkladntext2"/>
        <w:numPr>
          <w:ilvl w:val="0"/>
          <w:numId w:val="20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schválenie rozpočtu neziskovej organizácie;</w:t>
      </w:r>
    </w:p>
    <w:p w14:paraId="4919CF90" w14:textId="06B25B68" w:rsidR="006B4BB9" w:rsidRPr="00750E1D" w:rsidRDefault="005A49CA" w:rsidP="00750E1D">
      <w:pPr>
        <w:pStyle w:val="Zkladntext2"/>
        <w:numPr>
          <w:ilvl w:val="0"/>
          <w:numId w:val="20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schválenie ročnej účtovnej závierky a výročnej správy o činnosti a hospodárení;</w:t>
      </w:r>
    </w:p>
    <w:p w14:paraId="5AE0B8A9" w14:textId="0E1D3A00" w:rsidR="004E3999" w:rsidRDefault="005A49CA" w:rsidP="005A49CA">
      <w:pPr>
        <w:pStyle w:val="Zkladntext2"/>
        <w:numPr>
          <w:ilvl w:val="0"/>
          <w:numId w:val="20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zvolenie a odvolanie člena správnej rady a člena dozornej rady</w:t>
      </w:r>
      <w:r w:rsidR="004E3999">
        <w:rPr>
          <w:sz w:val="24"/>
          <w:szCs w:val="24"/>
        </w:rPr>
        <w:t>;</w:t>
      </w:r>
    </w:p>
    <w:p w14:paraId="2A6D5390" w14:textId="0B11B229" w:rsidR="0053336C" w:rsidRDefault="0053336C" w:rsidP="005A49CA">
      <w:pPr>
        <w:pStyle w:val="Zkladntext2"/>
        <w:numPr>
          <w:ilvl w:val="0"/>
          <w:numId w:val="20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schvaľovanie zmlúv, ktorými sa priestory v centre integrovanej zdravotnej starostlivosti zriadenom neziskovou organizáciou, dávajú do užívania tretím osobám;</w:t>
      </w:r>
    </w:p>
    <w:p w14:paraId="493A47B4" w14:textId="0D2F06D6" w:rsidR="003E7F88" w:rsidRDefault="003E7F88" w:rsidP="005A49CA">
      <w:pPr>
        <w:pStyle w:val="Zkladntext2"/>
        <w:numPr>
          <w:ilvl w:val="0"/>
          <w:numId w:val="20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zaviazanie riaditeľa k určitému konaniu;</w:t>
      </w:r>
    </w:p>
    <w:p w14:paraId="6AA40DBA" w14:textId="5BDDA054" w:rsidR="005A49CA" w:rsidRDefault="004E3999" w:rsidP="005A49CA">
      <w:pPr>
        <w:pStyle w:val="Zkladntext2"/>
        <w:numPr>
          <w:ilvl w:val="0"/>
          <w:numId w:val="20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zvolenie predsedu správnej rady</w:t>
      </w:r>
      <w:r w:rsidR="005A49CA">
        <w:rPr>
          <w:sz w:val="24"/>
          <w:szCs w:val="24"/>
        </w:rPr>
        <w:t>.</w:t>
      </w:r>
    </w:p>
    <w:p w14:paraId="7B049358" w14:textId="77777777" w:rsidR="005A49CA" w:rsidRDefault="005A49CA" w:rsidP="005A49C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990736B" w14:textId="2CAB1BFC" w:rsidR="005A49CA" w:rsidRDefault="00A93D75" w:rsidP="00A93D75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Pre posudzovanie súhlasu nadpolovičnej väčšiny členov správnej rady je rozhodujúci aktuálny počet členov správnej rady, ku dňu prijatia rozhodnutia.</w:t>
      </w:r>
    </w:p>
    <w:p w14:paraId="221E0F71" w14:textId="77777777" w:rsidR="00A93D75" w:rsidRDefault="00A93D75" w:rsidP="00A93D7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92690F4" w14:textId="59CE708E" w:rsidR="00EC4DFB" w:rsidRDefault="00EC4DFB" w:rsidP="00A93D75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je oprávnená rozhodovať nielen na riadnom zasadnutí, ale aj formou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 xml:space="preserve">. </w:t>
      </w:r>
    </w:p>
    <w:p w14:paraId="0C1D4436" w14:textId="77777777" w:rsidR="00EC4DFB" w:rsidRDefault="00EC4DFB" w:rsidP="00EC4DF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497453D" w14:textId="3BF682A8" w:rsidR="00366E9A" w:rsidRPr="00366E9A" w:rsidRDefault="00A93D75" w:rsidP="00366E9A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Členstvo v správnej rade je dobrovoľnou a neplatenou funkciou. Členom správnej rady patrí náhrada preukázaných výdavkov, ktoré im vznikli pri výkone funkcie.</w:t>
      </w:r>
    </w:p>
    <w:p w14:paraId="4A481E95" w14:textId="77777777" w:rsidR="00366E9A" w:rsidRDefault="00366E9A" w:rsidP="00366E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D05F1F7" w14:textId="52CCD8AB" w:rsidR="00A93D75" w:rsidRDefault="00A93D75" w:rsidP="00A93D75">
      <w:pPr>
        <w:pStyle w:val="Zkladntext2"/>
        <w:numPr>
          <w:ilvl w:val="0"/>
          <w:numId w:val="16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Členstvo v správnej rade zaniká:</w:t>
      </w:r>
    </w:p>
    <w:p w14:paraId="1646B8B3" w14:textId="77777777" w:rsidR="00A93D75" w:rsidRDefault="00A93D75" w:rsidP="00A93D7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023A70F" w14:textId="526AC4C6" w:rsidR="00A93D75" w:rsidRDefault="00A93D75" w:rsidP="00A93D75">
      <w:pPr>
        <w:pStyle w:val="Zkladntext2"/>
        <w:numPr>
          <w:ilvl w:val="0"/>
          <w:numId w:val="21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uplynutím funkčného obdobia;</w:t>
      </w:r>
    </w:p>
    <w:p w14:paraId="32286300" w14:textId="795E5748" w:rsidR="00A93D75" w:rsidRDefault="00A93D75" w:rsidP="00A93D75">
      <w:pPr>
        <w:pStyle w:val="Zkladntext2"/>
        <w:numPr>
          <w:ilvl w:val="0"/>
          <w:numId w:val="21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odstúpením;</w:t>
      </w:r>
    </w:p>
    <w:p w14:paraId="650BCE99" w14:textId="1FB60285" w:rsidR="00A93D75" w:rsidRDefault="00A93D75" w:rsidP="00A93D75">
      <w:pPr>
        <w:pStyle w:val="Zkladntext2"/>
        <w:numPr>
          <w:ilvl w:val="0"/>
          <w:numId w:val="21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odvolaním</w:t>
      </w:r>
      <w:r w:rsidR="009B7BFF">
        <w:rPr>
          <w:sz w:val="24"/>
          <w:szCs w:val="24"/>
        </w:rPr>
        <w:t>, ak člen správnej rad</w:t>
      </w:r>
      <w:r w:rsidR="00212A57">
        <w:rPr>
          <w:sz w:val="24"/>
          <w:szCs w:val="24"/>
        </w:rPr>
        <w:t>y</w:t>
      </w:r>
      <w:r w:rsidR="009B7BFF">
        <w:rPr>
          <w:sz w:val="24"/>
          <w:szCs w:val="24"/>
        </w:rPr>
        <w:t xml:space="preserve"> poruší ustanovenia </w:t>
      </w:r>
      <w:r w:rsidR="002E100F">
        <w:rPr>
          <w:sz w:val="24"/>
          <w:szCs w:val="24"/>
        </w:rPr>
        <w:t>Zákona</w:t>
      </w:r>
      <w:r w:rsidR="001C7C38">
        <w:rPr>
          <w:sz w:val="24"/>
          <w:szCs w:val="24"/>
        </w:rPr>
        <w:t>, zakladacej listiny neziskovej organizácie, tohto štatútu</w:t>
      </w:r>
      <w:r w:rsidR="009B7BFF">
        <w:rPr>
          <w:sz w:val="24"/>
          <w:szCs w:val="24"/>
        </w:rPr>
        <w:t xml:space="preserve"> alebo ak sa bez náležitého ospravedlnenia nezúčastní najmenej na troch po sebe idúcich riadne zvolaných zasadnutiach správnej rady, alebo prestane s</w:t>
      </w:r>
      <w:r w:rsidR="00D4645A">
        <w:rPr>
          <w:sz w:val="24"/>
          <w:szCs w:val="24"/>
        </w:rPr>
        <w:t xml:space="preserve">pĺňať podmienky podľa odsekov </w:t>
      </w:r>
      <w:r w:rsidR="00532308">
        <w:rPr>
          <w:sz w:val="24"/>
          <w:szCs w:val="24"/>
        </w:rPr>
        <w:t>9</w:t>
      </w:r>
      <w:r w:rsidR="00D4645A">
        <w:rPr>
          <w:sz w:val="24"/>
          <w:szCs w:val="24"/>
        </w:rPr>
        <w:t xml:space="preserve"> a/alebo </w:t>
      </w:r>
      <w:r w:rsidR="00532308">
        <w:rPr>
          <w:sz w:val="24"/>
          <w:szCs w:val="24"/>
        </w:rPr>
        <w:t>10</w:t>
      </w:r>
      <w:r w:rsidR="009B7BFF">
        <w:rPr>
          <w:sz w:val="24"/>
          <w:szCs w:val="24"/>
        </w:rPr>
        <w:t xml:space="preserve"> tohto článku;</w:t>
      </w:r>
    </w:p>
    <w:p w14:paraId="4023369A" w14:textId="6EE12719" w:rsidR="009B7BFF" w:rsidRDefault="009B7BFF" w:rsidP="00A93D75">
      <w:pPr>
        <w:pStyle w:val="Zkladntext2"/>
        <w:numPr>
          <w:ilvl w:val="0"/>
          <w:numId w:val="21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smrťou.</w:t>
      </w:r>
    </w:p>
    <w:p w14:paraId="158BCF3D" w14:textId="77777777" w:rsidR="00A93D75" w:rsidRPr="005A49CA" w:rsidRDefault="00A93D75" w:rsidP="00A93D7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32EDC8A" w14:textId="77777777" w:rsidR="00FF67DA" w:rsidRDefault="00FF67DA" w:rsidP="00545A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F6648AE" w14:textId="62C4C226" w:rsidR="009B7BFF" w:rsidRPr="00C33735" w:rsidRDefault="009B7BFF" w:rsidP="009B7BFF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</w:t>
      </w:r>
      <w:r>
        <w:rPr>
          <w:b/>
          <w:bCs/>
          <w:sz w:val="24"/>
          <w:szCs w:val="24"/>
        </w:rPr>
        <w:t>VI</w:t>
      </w:r>
    </w:p>
    <w:p w14:paraId="11FF3652" w14:textId="409ECC94" w:rsidR="009B7BFF" w:rsidRPr="00C33735" w:rsidRDefault="009B7BFF" w:rsidP="009B7BFF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Riaditeľ</w:t>
      </w:r>
    </w:p>
    <w:p w14:paraId="06D3AC0D" w14:textId="77777777" w:rsidR="009B7BFF" w:rsidRDefault="009B7BFF" w:rsidP="009B7BFF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17C3469" w14:textId="62DA4A06" w:rsidR="009B7BFF" w:rsidRDefault="002E100F" w:rsidP="009B7BFF">
      <w:pPr>
        <w:pStyle w:val="Zkladntext2"/>
        <w:numPr>
          <w:ilvl w:val="0"/>
          <w:numId w:val="2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Riaditeľ je štatutárny orgán, ktorý riadi činnosť neziskovej organizácie a koná v jej mene. Rozhoduje o všetkých záležitostiach neziskovej organizácie, ak nie sú týmto štatútom </w:t>
      </w:r>
      <w:r w:rsidR="0053336C">
        <w:rPr>
          <w:sz w:val="24"/>
          <w:szCs w:val="24"/>
        </w:rPr>
        <w:t>vyhradené do pôsobnosti iných orgánov</w:t>
      </w:r>
      <w:r w:rsidR="009B7BFF">
        <w:rPr>
          <w:sz w:val="24"/>
          <w:szCs w:val="24"/>
        </w:rPr>
        <w:t>.</w:t>
      </w:r>
    </w:p>
    <w:p w14:paraId="0E4B69BE" w14:textId="77777777" w:rsidR="0053336C" w:rsidRDefault="0053336C" w:rsidP="0053336C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B56B01A" w14:textId="12A26804" w:rsidR="0053336C" w:rsidRDefault="00EC4DFB" w:rsidP="009B7BFF">
      <w:pPr>
        <w:pStyle w:val="Zkladntext2"/>
        <w:numPr>
          <w:ilvl w:val="0"/>
          <w:numId w:val="2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Rozhodnutie správnej rady môže obmedziť právo riaditeľa konať v mene neziskovej organizácie, a to aj nad rámec stanovený týmto štatútom. </w:t>
      </w:r>
    </w:p>
    <w:p w14:paraId="6D54F805" w14:textId="77777777" w:rsidR="003E7F88" w:rsidRDefault="003E7F88" w:rsidP="003E7F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3ADD3F8" w14:textId="0F774313" w:rsidR="003E7F88" w:rsidRDefault="003E7F88" w:rsidP="009B7BFF">
      <w:pPr>
        <w:pStyle w:val="Zkladntext2"/>
        <w:numPr>
          <w:ilvl w:val="0"/>
          <w:numId w:val="2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Riaditeľ je viazaný rozhodnutiami správnej rady, ktoré ho zaväzujú k určitému konaniu.</w:t>
      </w:r>
    </w:p>
    <w:p w14:paraId="12604777" w14:textId="77777777" w:rsidR="00EC4DFB" w:rsidRDefault="00EC4DFB" w:rsidP="00EC4DFB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B7D1560" w14:textId="16200365" w:rsidR="00EC4DFB" w:rsidRDefault="00EC4DFB" w:rsidP="00EC4DFB">
      <w:pPr>
        <w:pStyle w:val="Zkladntext2"/>
        <w:numPr>
          <w:ilvl w:val="0"/>
          <w:numId w:val="2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Riaditeľ je oprávnený zúčastňovať sa na rokovaniach správnej rady s poradným hlasom. O každom zasadnutí správnej rady je správna rada povinná riaditeľa </w:t>
      </w:r>
      <w:r>
        <w:rPr>
          <w:sz w:val="24"/>
          <w:szCs w:val="24"/>
        </w:rPr>
        <w:lastRenderedPageBreak/>
        <w:t xml:space="preserve">upovedomiť. V prípade rozhodovania správnej rady mimo riadneho zasadania, </w:t>
      </w:r>
      <w:r w:rsidR="00366E9A">
        <w:rPr>
          <w:sz w:val="24"/>
          <w:szCs w:val="24"/>
        </w:rPr>
        <w:t>teda</w:t>
      </w:r>
      <w:r>
        <w:rPr>
          <w:sz w:val="24"/>
          <w:szCs w:val="24"/>
        </w:rPr>
        <w:t xml:space="preserve">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>, je pred hlasovaním, správna rada povinná dať riaditeľovi priestor na vyjadrenie k jednotlivým bodom, o ktorých má správna rada hlasovať.</w:t>
      </w:r>
    </w:p>
    <w:p w14:paraId="6EEF6E23" w14:textId="77777777" w:rsidR="003D55DD" w:rsidRDefault="003D55DD" w:rsidP="003D55D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F26EEA5" w14:textId="50CCA9A7" w:rsidR="003D55DD" w:rsidRDefault="003D55DD" w:rsidP="00EC4DFB">
      <w:pPr>
        <w:pStyle w:val="Zkladntext2"/>
        <w:numPr>
          <w:ilvl w:val="0"/>
          <w:numId w:val="2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Riaditeľ je zodpovedný za vypracovanie a udržiavanie </w:t>
      </w:r>
      <w:proofErr w:type="spellStart"/>
      <w:r>
        <w:rPr>
          <w:sz w:val="24"/>
          <w:szCs w:val="24"/>
        </w:rPr>
        <w:t>compliance</w:t>
      </w:r>
      <w:proofErr w:type="spellEnd"/>
      <w:r>
        <w:rPr>
          <w:sz w:val="24"/>
          <w:szCs w:val="24"/>
        </w:rPr>
        <w:t xml:space="preserve"> programu, ktorého cieľom je predchádzanie trestnej zodpovednosti neziskovej organizácie</w:t>
      </w:r>
      <w:r w:rsidR="00343098">
        <w:rPr>
          <w:sz w:val="24"/>
          <w:szCs w:val="24"/>
        </w:rPr>
        <w:t xml:space="preserve"> a rovnako je zodpovedný za </w:t>
      </w:r>
      <w:r w:rsidR="00351809">
        <w:rPr>
          <w:sz w:val="24"/>
          <w:szCs w:val="24"/>
        </w:rPr>
        <w:t>dodržiavanie všeobecne záväzných právnych predpisov pri spracúvaní</w:t>
      </w:r>
      <w:r w:rsidR="00343098">
        <w:rPr>
          <w:sz w:val="24"/>
          <w:szCs w:val="24"/>
        </w:rPr>
        <w:t xml:space="preserve"> osobných údajov neziskovou organizáciou</w:t>
      </w:r>
      <w:r>
        <w:rPr>
          <w:sz w:val="24"/>
          <w:szCs w:val="24"/>
        </w:rPr>
        <w:t>.</w:t>
      </w:r>
      <w:r w:rsidR="00343098">
        <w:rPr>
          <w:sz w:val="24"/>
          <w:szCs w:val="24"/>
        </w:rPr>
        <w:t xml:space="preserve"> </w:t>
      </w:r>
    </w:p>
    <w:p w14:paraId="3452FD17" w14:textId="77777777" w:rsidR="00C21110" w:rsidRDefault="00C21110" w:rsidP="00C21110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E0502E1" w14:textId="490E2D1C" w:rsidR="00C21110" w:rsidRDefault="00C21110" w:rsidP="00EC4DFB">
      <w:pPr>
        <w:pStyle w:val="Zkladntext2"/>
        <w:numPr>
          <w:ilvl w:val="0"/>
          <w:numId w:val="2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Riaditeľ je tiež zodpovedný za sledovanie súladu tohto štatútu so všeobecne záväznými právnymi predpismi. V prípade zmeny všeobecne záväzných právnych predpisov, ktoré si vyžadujú zmeny tohto štatútu, je povinný správnej rade v primeranom čase predložiť návrh úprav tohto štatútu.</w:t>
      </w:r>
    </w:p>
    <w:p w14:paraId="15B3F9FB" w14:textId="77777777" w:rsidR="00EC4DFB" w:rsidRDefault="00EC4DFB" w:rsidP="00EC4DF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C5110E9" w14:textId="435A2DAE" w:rsidR="00EC4DFB" w:rsidRDefault="00EC4DFB" w:rsidP="00EC4DFB">
      <w:pPr>
        <w:pStyle w:val="Zkladntext2"/>
        <w:numPr>
          <w:ilvl w:val="0"/>
          <w:numId w:val="2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Za riaditeľa môže byť zvolená fyzická osoba, ktorá je spôsobilá na právne úkony a je bezúhonná.</w:t>
      </w:r>
    </w:p>
    <w:p w14:paraId="081D42A6" w14:textId="77777777" w:rsidR="00022E19" w:rsidRDefault="00022E19" w:rsidP="00022E19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7638703" w14:textId="303F5143" w:rsidR="00022E19" w:rsidRDefault="00022E19" w:rsidP="00EC4DFB">
      <w:pPr>
        <w:pStyle w:val="Zkladntext2"/>
        <w:numPr>
          <w:ilvl w:val="0"/>
          <w:numId w:val="2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Správna rada odvolá riaditeľa, ak</w:t>
      </w:r>
    </w:p>
    <w:p w14:paraId="65927C78" w14:textId="77777777" w:rsidR="00022E19" w:rsidRDefault="00022E19" w:rsidP="00022E19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7D497A5" w14:textId="6234D6B5" w:rsidR="00022E19" w:rsidRDefault="00F22CF4" w:rsidP="00022E1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bol právoplatne odsúdený za trestný čin spáchaný v súvislosti s výkonom funkcie riaditeľa alebo za úmyselný trestný čin</w:t>
      </w:r>
      <w:r w:rsidR="00022E19">
        <w:rPr>
          <w:sz w:val="24"/>
          <w:szCs w:val="24"/>
        </w:rPr>
        <w:t>;</w:t>
      </w:r>
    </w:p>
    <w:p w14:paraId="11CA66FE" w14:textId="3D818B61" w:rsidR="00022E19" w:rsidRDefault="008E2290" w:rsidP="00022E19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vykonáva činnosť, z ktorej je vylúčený na základe zákazu konkurencie</w:t>
      </w:r>
      <w:r w:rsidR="00942FBA">
        <w:rPr>
          <w:sz w:val="24"/>
          <w:szCs w:val="24"/>
        </w:rPr>
        <w:t xml:space="preserve"> v zmysle článku VIII tohto štatútu</w:t>
      </w:r>
      <w:r w:rsidR="00022E19">
        <w:rPr>
          <w:sz w:val="24"/>
          <w:szCs w:val="24"/>
        </w:rPr>
        <w:t>;</w:t>
      </w:r>
    </w:p>
    <w:p w14:paraId="34BA8CD5" w14:textId="74D0BB60" w:rsidR="008E2290" w:rsidRDefault="008E2290" w:rsidP="008E2290">
      <w:pPr>
        <w:pStyle w:val="Zkladntext2"/>
        <w:numPr>
          <w:ilvl w:val="0"/>
          <w:numId w:val="2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 to sám požiada.</w:t>
      </w:r>
    </w:p>
    <w:p w14:paraId="06B139BB" w14:textId="77777777" w:rsidR="008E2290" w:rsidRPr="008E2290" w:rsidRDefault="008E2290" w:rsidP="008E2290">
      <w:pPr>
        <w:pStyle w:val="Zkladntext2"/>
        <w:spacing w:line="276" w:lineRule="auto"/>
        <w:ind w:left="1440"/>
        <w:divId w:val="19285388"/>
        <w:rPr>
          <w:sz w:val="24"/>
          <w:szCs w:val="24"/>
        </w:rPr>
      </w:pPr>
    </w:p>
    <w:p w14:paraId="73B9850B" w14:textId="42EA77E0" w:rsidR="008E2290" w:rsidRDefault="008E2290" w:rsidP="008E2290">
      <w:pPr>
        <w:pStyle w:val="Zkladntext2"/>
        <w:numPr>
          <w:ilvl w:val="0"/>
          <w:numId w:val="2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Správna rada môže odvolať riaditeľa, ak</w:t>
      </w:r>
    </w:p>
    <w:p w14:paraId="5DF3E08E" w14:textId="77777777" w:rsidR="008E2290" w:rsidRDefault="008E2290" w:rsidP="008E2290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8059282" w14:textId="6433A3B0" w:rsidR="008E2290" w:rsidRDefault="00750E1D" w:rsidP="008E2290">
      <w:pPr>
        <w:pStyle w:val="Zkladntext2"/>
        <w:numPr>
          <w:ilvl w:val="0"/>
          <w:numId w:val="24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nie je schopný podľa lekárskeho posudku zo zdravotných dôvodov vykonávať túto funkciu dlhšie ako</w:t>
      </w:r>
      <w:r w:rsidR="00891B18">
        <w:rPr>
          <w:sz w:val="24"/>
          <w:szCs w:val="24"/>
        </w:rPr>
        <w:t xml:space="preserve"> 6 (slovom:</w:t>
      </w:r>
      <w:r>
        <w:rPr>
          <w:sz w:val="24"/>
          <w:szCs w:val="24"/>
        </w:rPr>
        <w:t xml:space="preserve"> šesť</w:t>
      </w:r>
      <w:r w:rsidR="00891B18">
        <w:rPr>
          <w:sz w:val="24"/>
          <w:szCs w:val="24"/>
        </w:rPr>
        <w:t>)</w:t>
      </w:r>
      <w:r>
        <w:rPr>
          <w:sz w:val="24"/>
          <w:szCs w:val="24"/>
        </w:rPr>
        <w:t xml:space="preserve"> mesiacov;</w:t>
      </w:r>
    </w:p>
    <w:p w14:paraId="48D25FAA" w14:textId="079EB4A4" w:rsidR="008E2290" w:rsidRDefault="00750E1D" w:rsidP="008E2290">
      <w:pPr>
        <w:pStyle w:val="Zkladntext2"/>
        <w:numPr>
          <w:ilvl w:val="0"/>
          <w:numId w:val="24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koná v rozpore so Zákonom, zakladacou listinou </w:t>
      </w:r>
      <w:r w:rsidR="001C7C38">
        <w:rPr>
          <w:sz w:val="24"/>
          <w:szCs w:val="24"/>
        </w:rPr>
        <w:t xml:space="preserve">neziskovej organizácie </w:t>
      </w:r>
      <w:r>
        <w:rPr>
          <w:sz w:val="24"/>
          <w:szCs w:val="24"/>
        </w:rPr>
        <w:t xml:space="preserve">alebo </w:t>
      </w:r>
      <w:r w:rsidR="001C7C38">
        <w:rPr>
          <w:sz w:val="24"/>
          <w:szCs w:val="24"/>
        </w:rPr>
        <w:t xml:space="preserve">týmto </w:t>
      </w:r>
      <w:r>
        <w:rPr>
          <w:sz w:val="24"/>
          <w:szCs w:val="24"/>
        </w:rPr>
        <w:t>štatútom;</w:t>
      </w:r>
    </w:p>
    <w:p w14:paraId="05D46F07" w14:textId="336A4294" w:rsidR="00750E1D" w:rsidRDefault="00750E1D" w:rsidP="008E2290">
      <w:pPr>
        <w:pStyle w:val="Zkladntext2"/>
        <w:numPr>
          <w:ilvl w:val="0"/>
          <w:numId w:val="24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to navrhla dozorná rada alebo ktorýkoľvek člen správnej rady.</w:t>
      </w:r>
    </w:p>
    <w:p w14:paraId="3FBE0134" w14:textId="77777777" w:rsidR="00022E19" w:rsidRDefault="00022E19" w:rsidP="00750E1D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E88E955" w14:textId="77777777" w:rsidR="00750E1D" w:rsidRDefault="00750E1D" w:rsidP="00750E1D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3880681" w14:textId="19547227" w:rsidR="00750E1D" w:rsidRPr="00C33735" w:rsidRDefault="00750E1D" w:rsidP="00750E1D">
      <w:pPr>
        <w:pStyle w:val="Zkladntext2"/>
        <w:spacing w:line="276" w:lineRule="auto"/>
        <w:jc w:val="center"/>
        <w:divId w:val="19285388"/>
        <w:rPr>
          <w:b/>
          <w:bCs/>
          <w:sz w:val="24"/>
          <w:szCs w:val="24"/>
        </w:rPr>
      </w:pPr>
      <w:r w:rsidRPr="00C33735">
        <w:rPr>
          <w:b/>
          <w:bCs/>
          <w:sz w:val="24"/>
          <w:szCs w:val="24"/>
        </w:rPr>
        <w:t xml:space="preserve">ČLÁNOK </w:t>
      </w:r>
      <w:r>
        <w:rPr>
          <w:b/>
          <w:bCs/>
          <w:sz w:val="24"/>
          <w:szCs w:val="24"/>
        </w:rPr>
        <w:t>VII</w:t>
      </w:r>
    </w:p>
    <w:p w14:paraId="046E5F8E" w14:textId="721A61AC" w:rsidR="00750E1D" w:rsidRPr="00C33735" w:rsidRDefault="00750E1D" w:rsidP="00750E1D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DOZORNÁ RADA</w:t>
      </w:r>
    </w:p>
    <w:p w14:paraId="356C12E2" w14:textId="77777777" w:rsidR="00750E1D" w:rsidRDefault="00750E1D" w:rsidP="00750E1D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921E629" w14:textId="1B427535" w:rsidR="00750E1D" w:rsidRDefault="00750E1D" w:rsidP="00750E1D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Dozorná rada je kontrolný orgán neziskovej organizácie, ktorý dohliada na činnosť neziskovej organizácie.</w:t>
      </w:r>
    </w:p>
    <w:p w14:paraId="457DDDDF" w14:textId="77777777" w:rsidR="00750E1D" w:rsidRDefault="00750E1D" w:rsidP="00750E1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D9EAC3E" w14:textId="77F470C8" w:rsidR="00750E1D" w:rsidRDefault="00750E1D" w:rsidP="00750E1D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Členovia dozornej rady sú oprávnení nahliadať do všetkých dokladov a záznamov týkajúcich sa činnosti neziskovej organizácie a kontrolujú, či je účtovníctvo riadne vedené v súlade s príslušnými všeobecne záväznými právnymi predpismi a či nezisková organizácia uskutočňuje svoju činnosť v súlade so všeobecne záväznými právnymi predpismi, zakladacou listinou a štatútom, najmä či je zo strany neziskovej </w:t>
      </w:r>
      <w:r>
        <w:rPr>
          <w:sz w:val="24"/>
          <w:szCs w:val="24"/>
        </w:rPr>
        <w:lastRenderedPageBreak/>
        <w:t>organizácie zabezpečené plnohodnotné fungovanie centra integrovanej zdravotnej starostlivosti, ktoré je ňou zriadené a spravované.</w:t>
      </w:r>
    </w:p>
    <w:p w14:paraId="0DF12BCC" w14:textId="77777777" w:rsidR="00750E1D" w:rsidRDefault="00750E1D" w:rsidP="00750E1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C9ED0CF" w14:textId="6F56997A" w:rsidR="003E7F88" w:rsidRDefault="003E7F88" w:rsidP="003E7F88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 w:rsidRPr="00AD2087">
        <w:rPr>
          <w:sz w:val="24"/>
          <w:szCs w:val="24"/>
        </w:rPr>
        <w:t>Dozorná rada najmä:</w:t>
      </w:r>
    </w:p>
    <w:p w14:paraId="694500FF" w14:textId="77777777" w:rsidR="003E7F88" w:rsidRPr="00AD2087" w:rsidRDefault="003E7F88" w:rsidP="003E7F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3BD5FE7" w14:textId="2A0EF275" w:rsidR="003E7F88" w:rsidRPr="00672841" w:rsidRDefault="003E7F88" w:rsidP="003E7F88">
      <w:pPr>
        <w:pStyle w:val="Zkladntext2"/>
        <w:numPr>
          <w:ilvl w:val="0"/>
          <w:numId w:val="31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preskúmava ročnú účtovnú závierku a výročnú správu a predkladá</w:t>
      </w:r>
      <w:r w:rsidR="0083462E">
        <w:rPr>
          <w:sz w:val="24"/>
          <w:szCs w:val="24"/>
        </w:rPr>
        <w:t xml:space="preserve"> svoje vyjadrenie správnej rade;</w:t>
      </w:r>
    </w:p>
    <w:p w14:paraId="7314FE6D" w14:textId="14211D20" w:rsidR="003E7F88" w:rsidRPr="00672841" w:rsidRDefault="003E7F88" w:rsidP="003E7F88">
      <w:pPr>
        <w:pStyle w:val="Zkladntext2"/>
        <w:numPr>
          <w:ilvl w:val="0"/>
          <w:numId w:val="31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kontroluje veden</w:t>
      </w:r>
      <w:r w:rsidR="0083462E">
        <w:rPr>
          <w:sz w:val="24"/>
          <w:szCs w:val="24"/>
        </w:rPr>
        <w:t>ie účtovníctva a iných dokladov;</w:t>
      </w:r>
    </w:p>
    <w:p w14:paraId="273B1822" w14:textId="6FE4BA21" w:rsidR="00453353" w:rsidRDefault="00453353" w:rsidP="003E7F88">
      <w:pPr>
        <w:pStyle w:val="Zkladntext2"/>
        <w:numPr>
          <w:ilvl w:val="0"/>
          <w:numId w:val="31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kontroluje dodržiavanie povin</w:t>
      </w:r>
      <w:r w:rsidR="0083462E">
        <w:rPr>
          <w:sz w:val="24"/>
          <w:szCs w:val="24"/>
        </w:rPr>
        <w:t>ností riaditeľa a správnej rady;</w:t>
      </w:r>
    </w:p>
    <w:p w14:paraId="07718FD1" w14:textId="7100DD64" w:rsidR="003E7F88" w:rsidRDefault="003E7F88" w:rsidP="003E7F88">
      <w:pPr>
        <w:pStyle w:val="Zkladntext2"/>
        <w:numPr>
          <w:ilvl w:val="0"/>
          <w:numId w:val="31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upozorňuje správnu radu</w:t>
      </w:r>
      <w:r>
        <w:rPr>
          <w:sz w:val="24"/>
          <w:szCs w:val="24"/>
        </w:rPr>
        <w:t xml:space="preserve"> a riaditeľa</w:t>
      </w:r>
      <w:r w:rsidRPr="00672841">
        <w:rPr>
          <w:sz w:val="24"/>
          <w:szCs w:val="24"/>
        </w:rPr>
        <w:t xml:space="preserve"> na zistené nedostatky a podáva návrhy na ich odstránenie.</w:t>
      </w:r>
    </w:p>
    <w:p w14:paraId="20D367E2" w14:textId="77777777" w:rsidR="003E7F88" w:rsidRPr="00672841" w:rsidRDefault="003E7F88" w:rsidP="003E7F88">
      <w:pPr>
        <w:pStyle w:val="Zkladntext2"/>
        <w:spacing w:line="276" w:lineRule="auto"/>
        <w:ind w:left="1440"/>
        <w:divId w:val="19285388"/>
        <w:rPr>
          <w:sz w:val="24"/>
          <w:szCs w:val="24"/>
        </w:rPr>
      </w:pPr>
    </w:p>
    <w:p w14:paraId="2AA6EDEA" w14:textId="16D7B24D" w:rsidR="003E7F88" w:rsidRDefault="003E7F88" w:rsidP="003E7F88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Dozorná rada </w:t>
      </w:r>
      <w:r w:rsidRPr="00AD2087">
        <w:rPr>
          <w:sz w:val="24"/>
          <w:szCs w:val="24"/>
        </w:rPr>
        <w:t>je oprávnená:</w:t>
      </w:r>
    </w:p>
    <w:p w14:paraId="174423CF" w14:textId="77777777" w:rsidR="003E7F88" w:rsidRPr="00AD2087" w:rsidRDefault="003E7F88" w:rsidP="003E7F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101EB32" w14:textId="14344E2D" w:rsidR="003E7F88" w:rsidRPr="00672841" w:rsidRDefault="003E7F88" w:rsidP="003E7F88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navrhnúť zvolanie mimoriadneho rokovania správnej rady, ak si to vyžaduje záujem neziskovej organ</w:t>
      </w:r>
      <w:r w:rsidR="0083462E">
        <w:rPr>
          <w:sz w:val="24"/>
          <w:szCs w:val="24"/>
        </w:rPr>
        <w:t>izácie;</w:t>
      </w:r>
    </w:p>
    <w:p w14:paraId="21A8B80E" w14:textId="03E2B636" w:rsidR="003E7F88" w:rsidRPr="00672841" w:rsidRDefault="003E7F88" w:rsidP="003E7F88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podávať správnej ra</w:t>
      </w:r>
      <w:r w:rsidR="0083462E">
        <w:rPr>
          <w:sz w:val="24"/>
          <w:szCs w:val="24"/>
        </w:rPr>
        <w:t>de návrh na odvolanie riaditeľa;</w:t>
      </w:r>
    </w:p>
    <w:p w14:paraId="60A9B139" w14:textId="4007E4EA" w:rsidR="003E7F88" w:rsidRDefault="003E7F88" w:rsidP="003E7F88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>navrhnúť</w:t>
      </w:r>
      <w:r>
        <w:rPr>
          <w:sz w:val="24"/>
          <w:szCs w:val="24"/>
        </w:rPr>
        <w:t xml:space="preserve"> správnej rade</w:t>
      </w:r>
      <w:r w:rsidRPr="00672841">
        <w:rPr>
          <w:sz w:val="24"/>
          <w:szCs w:val="24"/>
        </w:rPr>
        <w:t xml:space="preserve"> obmedzenie práva riaditeľa kona</w:t>
      </w:r>
      <w:r w:rsidR="0083462E">
        <w:rPr>
          <w:sz w:val="24"/>
          <w:szCs w:val="24"/>
        </w:rPr>
        <w:t>ť v mene neziskovej organizácie;</w:t>
      </w:r>
    </w:p>
    <w:p w14:paraId="602605A6" w14:textId="4F7DE97E" w:rsidR="003E7F88" w:rsidRPr="00672841" w:rsidRDefault="003E7F88" w:rsidP="003E7F88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navrhnúť správnej rade zaviaz</w:t>
      </w:r>
      <w:r w:rsidR="0083462E">
        <w:rPr>
          <w:sz w:val="24"/>
          <w:szCs w:val="24"/>
        </w:rPr>
        <w:t>ať riaditeľa k určitému konaniu;</w:t>
      </w:r>
    </w:p>
    <w:p w14:paraId="6900C420" w14:textId="62708BA5" w:rsidR="003E7F88" w:rsidRPr="00672841" w:rsidRDefault="003E7F88" w:rsidP="003E7F88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 xml:space="preserve">zúčastniť sa prostredníctvom svojich členov na rokovaní </w:t>
      </w:r>
      <w:r w:rsidR="0083462E">
        <w:rPr>
          <w:sz w:val="24"/>
          <w:szCs w:val="24"/>
        </w:rPr>
        <w:t>správnej rady s hlasom poradným;</w:t>
      </w:r>
    </w:p>
    <w:p w14:paraId="5D70F975" w14:textId="6FBBBE47" w:rsidR="003E7F88" w:rsidRDefault="003E7F88" w:rsidP="003E7F88">
      <w:pPr>
        <w:pStyle w:val="Zkladntext2"/>
        <w:numPr>
          <w:ilvl w:val="0"/>
          <w:numId w:val="32"/>
        </w:numPr>
        <w:spacing w:line="276" w:lineRule="auto"/>
        <w:ind w:hanging="731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 xml:space="preserve">upozorniť správnu radu na zistené porušenie </w:t>
      </w:r>
      <w:r>
        <w:rPr>
          <w:sz w:val="24"/>
          <w:szCs w:val="24"/>
        </w:rPr>
        <w:t xml:space="preserve">všeobecne záväzných </w:t>
      </w:r>
      <w:r w:rsidRPr="00672841">
        <w:rPr>
          <w:sz w:val="24"/>
          <w:szCs w:val="24"/>
        </w:rPr>
        <w:t>právnych predpisov, zakladacej listiny alebo štatútu.</w:t>
      </w:r>
    </w:p>
    <w:p w14:paraId="6BDFE57F" w14:textId="77777777" w:rsidR="003E7F88" w:rsidRPr="00672841" w:rsidRDefault="003E7F88" w:rsidP="003E7F88">
      <w:pPr>
        <w:pStyle w:val="Zkladntext2"/>
        <w:spacing w:line="276" w:lineRule="auto"/>
        <w:ind w:left="1440"/>
        <w:divId w:val="19285388"/>
        <w:rPr>
          <w:sz w:val="24"/>
          <w:szCs w:val="24"/>
        </w:rPr>
      </w:pPr>
    </w:p>
    <w:p w14:paraId="69C30994" w14:textId="74B16341" w:rsidR="00366E9A" w:rsidRDefault="00366E9A" w:rsidP="003F5762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O každom zasadnutí správnej rady je správna rada povinná dozornú radu upovedomiť. V prípade rozhodovania správnej rady mimo riadneho zasadania, teda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>, je pred hlasovaním, správna rada povinná dať dozornej rade priestor na vyjadrenie k jednotlivým bodom, o ktorých má správna rada hlasovať.</w:t>
      </w:r>
    </w:p>
    <w:p w14:paraId="69F3795D" w14:textId="77777777" w:rsidR="00366E9A" w:rsidRDefault="00366E9A" w:rsidP="00366E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82EB89B" w14:textId="16D1EDAA" w:rsidR="003467F5" w:rsidRDefault="003467F5" w:rsidP="003467F5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Funkčné obdobie celej dozornej rady je 5</w:t>
      </w:r>
      <w:r w:rsidR="001D27D3">
        <w:rPr>
          <w:sz w:val="24"/>
          <w:szCs w:val="24"/>
        </w:rPr>
        <w:t xml:space="preserve"> (slovom: päť)</w:t>
      </w:r>
      <w:r>
        <w:rPr>
          <w:sz w:val="24"/>
          <w:szCs w:val="24"/>
        </w:rPr>
        <w:t xml:space="preserve"> rokov. V prípade uvoľnenia miesta v dozornej rade počas trvania funkčného obdobia dozornej rady sa obsadzuje uvoľnené miesto len na čas trvania funkčného obdobia celej dozornej rady.</w:t>
      </w:r>
    </w:p>
    <w:p w14:paraId="07558DD4" w14:textId="77777777" w:rsidR="003467F5" w:rsidRDefault="003467F5" w:rsidP="003467F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C265C6D" w14:textId="2616B8BC" w:rsidR="00AF78B0" w:rsidRPr="00AF78B0" w:rsidRDefault="003E7F88" w:rsidP="003F5762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 w:rsidRPr="00672841">
        <w:rPr>
          <w:sz w:val="24"/>
          <w:szCs w:val="24"/>
        </w:rPr>
        <w:t xml:space="preserve">Dozorná rada má </w:t>
      </w:r>
      <w:r w:rsidR="00DE3BA7">
        <w:rPr>
          <w:sz w:val="24"/>
          <w:szCs w:val="24"/>
        </w:rPr>
        <w:t xml:space="preserve">4 (slovom: </w:t>
      </w:r>
      <w:r>
        <w:rPr>
          <w:sz w:val="24"/>
          <w:szCs w:val="24"/>
        </w:rPr>
        <w:t>štyroch</w:t>
      </w:r>
      <w:r w:rsidR="00DE3BA7">
        <w:rPr>
          <w:sz w:val="24"/>
          <w:szCs w:val="24"/>
        </w:rPr>
        <w:t>)</w:t>
      </w:r>
      <w:r w:rsidRPr="00672841">
        <w:rPr>
          <w:sz w:val="24"/>
          <w:szCs w:val="24"/>
        </w:rPr>
        <w:t xml:space="preserve"> členov</w:t>
      </w:r>
      <w:r w:rsidR="00DE3BA7">
        <w:rPr>
          <w:sz w:val="24"/>
          <w:szCs w:val="24"/>
        </w:rPr>
        <w:t xml:space="preserve">. </w:t>
      </w:r>
      <w:r w:rsidR="00AF78B0">
        <w:rPr>
          <w:sz w:val="24"/>
          <w:szCs w:val="24"/>
        </w:rPr>
        <w:t>Počet členov dozornej rady je určený tak, aby bola zachovaná parita medzi na jednej strane Zakladateľom 1 a na druhej strane Zakladateľmi 2 až 2+n alebo len niektorými zo Zakladateľov 2 až 2+n</w:t>
      </w:r>
      <w:r w:rsidR="00AF78B0">
        <w:rPr>
          <w:bCs/>
          <w:sz w:val="24"/>
          <w:szCs w:val="24"/>
        </w:rPr>
        <w:t xml:space="preserve"> </w:t>
      </w:r>
      <w:r w:rsidR="00AF78B0">
        <w:rPr>
          <w:sz w:val="24"/>
          <w:szCs w:val="24"/>
        </w:rPr>
        <w:t xml:space="preserve">alebo poskytovateľmi zdravotnej starostlivosti, </w:t>
      </w:r>
      <w:r w:rsidR="00AF78B0">
        <w:rPr>
          <w:bCs/>
          <w:sz w:val="24"/>
          <w:szCs w:val="24"/>
        </w:rPr>
        <w:t xml:space="preserve">ktorí poskytujú </w:t>
      </w:r>
      <w:r w:rsidR="006B2EE3">
        <w:rPr>
          <w:bCs/>
          <w:sz w:val="24"/>
          <w:szCs w:val="24"/>
        </w:rPr>
        <w:t xml:space="preserve">primárnu </w:t>
      </w:r>
      <w:r w:rsidR="00AF78B0">
        <w:rPr>
          <w:bCs/>
          <w:sz w:val="24"/>
          <w:szCs w:val="24"/>
        </w:rPr>
        <w:t>zdravotnú starostlivosť v centre integrovanej zdravotnej starostlivosti, ktoré je v správe neziskovej organizácie, a to všetko v kontexte článku IX zakladacej listiny</w:t>
      </w:r>
      <w:r w:rsidR="00A9750E">
        <w:rPr>
          <w:bCs/>
          <w:sz w:val="24"/>
          <w:szCs w:val="24"/>
        </w:rPr>
        <w:t xml:space="preserve"> neziskovej organizácie</w:t>
      </w:r>
      <w:r w:rsidR="00AF78B0">
        <w:rPr>
          <w:bCs/>
          <w:sz w:val="24"/>
          <w:szCs w:val="24"/>
        </w:rPr>
        <w:t>.</w:t>
      </w:r>
    </w:p>
    <w:p w14:paraId="0B90D7A3" w14:textId="77777777" w:rsidR="003F5762" w:rsidRDefault="003F5762" w:rsidP="00AF78B0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EAD2CDB" w14:textId="77777777" w:rsidR="003F5762" w:rsidRDefault="003E7F88" w:rsidP="003F5762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 w:rsidRPr="003F5762">
        <w:rPr>
          <w:sz w:val="24"/>
          <w:szCs w:val="24"/>
        </w:rPr>
        <w:t xml:space="preserve">Členom dozornej rady môže byť iba fyzická osoba, ktorá je spôsobilá na právne úkony a je bezúhonná. </w:t>
      </w:r>
    </w:p>
    <w:p w14:paraId="3483317F" w14:textId="77777777" w:rsidR="003F5762" w:rsidRDefault="003F5762" w:rsidP="003F5762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21EE4AE" w14:textId="649EA094" w:rsidR="003E7F88" w:rsidRPr="003F5762" w:rsidRDefault="003E7F88" w:rsidP="003F5762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 w:rsidRPr="003F5762">
        <w:rPr>
          <w:sz w:val="24"/>
          <w:szCs w:val="24"/>
        </w:rPr>
        <w:lastRenderedPageBreak/>
        <w:t>Členom dozornej rady nemôže byť člen správnej rady a riaditeľ.</w:t>
      </w:r>
    </w:p>
    <w:p w14:paraId="07743BD1" w14:textId="77777777" w:rsidR="003E7F88" w:rsidRDefault="003E7F88" w:rsidP="003E7F8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637C5A0" w14:textId="4DFC2C46" w:rsidR="003E7F88" w:rsidRDefault="003E7F88" w:rsidP="003E7F88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 w:rsidRPr="00AD2087">
        <w:rPr>
          <w:sz w:val="24"/>
          <w:szCs w:val="24"/>
        </w:rPr>
        <w:t>Členov dozornej rady volí a odvoláva správna rada</w:t>
      </w:r>
      <w:r w:rsidR="003F5762">
        <w:rPr>
          <w:sz w:val="24"/>
          <w:szCs w:val="24"/>
        </w:rPr>
        <w:t xml:space="preserve"> v súlade s článkom V</w:t>
      </w:r>
      <w:r w:rsidR="00DE3065">
        <w:rPr>
          <w:sz w:val="24"/>
          <w:szCs w:val="24"/>
        </w:rPr>
        <w:t> </w:t>
      </w:r>
      <w:r w:rsidR="003F5762">
        <w:rPr>
          <w:sz w:val="24"/>
          <w:szCs w:val="24"/>
        </w:rPr>
        <w:t>odse</w:t>
      </w:r>
      <w:r w:rsidR="00216691">
        <w:rPr>
          <w:sz w:val="24"/>
          <w:szCs w:val="24"/>
        </w:rPr>
        <w:t>kmi</w:t>
      </w:r>
      <w:r w:rsidR="00DE3065">
        <w:rPr>
          <w:sz w:val="24"/>
          <w:szCs w:val="24"/>
        </w:rPr>
        <w:t xml:space="preserve"> 4</w:t>
      </w:r>
      <w:r w:rsidR="00216691">
        <w:rPr>
          <w:sz w:val="24"/>
          <w:szCs w:val="24"/>
        </w:rPr>
        <w:t>, 5 a 6</w:t>
      </w:r>
      <w:r w:rsidR="003F5762">
        <w:rPr>
          <w:sz w:val="24"/>
          <w:szCs w:val="24"/>
        </w:rPr>
        <w:t xml:space="preserve"> tohto štatútu</w:t>
      </w:r>
      <w:r w:rsidRPr="00AD2087">
        <w:rPr>
          <w:sz w:val="24"/>
          <w:szCs w:val="24"/>
        </w:rPr>
        <w:t>.</w:t>
      </w:r>
    </w:p>
    <w:p w14:paraId="5492DFB7" w14:textId="77777777" w:rsidR="0062248E" w:rsidRDefault="0062248E" w:rsidP="0062248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7783E6A" w14:textId="71C5FFC9" w:rsidR="0062248E" w:rsidRDefault="0062248E" w:rsidP="0062248E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Dozorná</w:t>
      </w:r>
      <w:r w:rsidRPr="0062248E">
        <w:rPr>
          <w:sz w:val="24"/>
          <w:szCs w:val="24"/>
        </w:rPr>
        <w:t xml:space="preserve"> rada volí zo svojich členov predsedu </w:t>
      </w:r>
      <w:r>
        <w:rPr>
          <w:sz w:val="24"/>
          <w:szCs w:val="24"/>
        </w:rPr>
        <w:t>dozornej</w:t>
      </w:r>
      <w:r w:rsidRPr="0062248E">
        <w:rPr>
          <w:sz w:val="24"/>
          <w:szCs w:val="24"/>
        </w:rPr>
        <w:t xml:space="preserve"> rady.</w:t>
      </w:r>
    </w:p>
    <w:p w14:paraId="67A11B5D" w14:textId="77777777" w:rsidR="0062248E" w:rsidRDefault="0062248E" w:rsidP="0062248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994C178" w14:textId="426E5A69" w:rsidR="0062248E" w:rsidRDefault="0062248E" w:rsidP="0062248E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Predseda dozornej </w:t>
      </w:r>
      <w:r w:rsidRPr="0062248E">
        <w:rPr>
          <w:sz w:val="24"/>
          <w:szCs w:val="24"/>
        </w:rPr>
        <w:t xml:space="preserve">rady zvoláva, pripravuje a riadi schôdze </w:t>
      </w:r>
      <w:r>
        <w:rPr>
          <w:sz w:val="24"/>
          <w:szCs w:val="24"/>
        </w:rPr>
        <w:t>dozornej</w:t>
      </w:r>
      <w:r w:rsidRPr="0062248E">
        <w:rPr>
          <w:sz w:val="24"/>
          <w:szCs w:val="24"/>
        </w:rPr>
        <w:t xml:space="preserve"> rady</w:t>
      </w:r>
      <w:r w:rsidR="00070A6D">
        <w:rPr>
          <w:sz w:val="24"/>
          <w:szCs w:val="24"/>
        </w:rPr>
        <w:t xml:space="preserve"> a reprezentuje dozornú radu voči ostatným orgánom neziskovej organizácie, ak v individuálnom príde dozorná rada nepoverí reprezentačnou funkciou iného svojho člena.</w:t>
      </w:r>
    </w:p>
    <w:p w14:paraId="2AA3BE8A" w14:textId="77777777" w:rsidR="0062248E" w:rsidRDefault="0062248E" w:rsidP="0062248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9C8D760" w14:textId="77307A62" w:rsidR="0062248E" w:rsidRDefault="0062248E" w:rsidP="0062248E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Dozorná</w:t>
      </w:r>
      <w:r w:rsidRPr="0062248E">
        <w:rPr>
          <w:sz w:val="24"/>
          <w:szCs w:val="24"/>
        </w:rPr>
        <w:t xml:space="preserve"> rada sa schádza podľa potreby, najmenej však dvakrát ročne. </w:t>
      </w:r>
      <w:r>
        <w:rPr>
          <w:sz w:val="24"/>
          <w:szCs w:val="24"/>
        </w:rPr>
        <w:t>Dozorná</w:t>
      </w:r>
      <w:r w:rsidRPr="0062248E">
        <w:rPr>
          <w:sz w:val="24"/>
          <w:szCs w:val="24"/>
        </w:rPr>
        <w:t xml:space="preserve"> rada musí byť zvolaná do </w:t>
      </w:r>
      <w:r w:rsidR="003D32C9">
        <w:rPr>
          <w:sz w:val="24"/>
          <w:szCs w:val="24"/>
        </w:rPr>
        <w:t xml:space="preserve">10 (slovom: </w:t>
      </w:r>
      <w:r w:rsidRPr="0062248E">
        <w:rPr>
          <w:sz w:val="24"/>
          <w:szCs w:val="24"/>
        </w:rPr>
        <w:t>desiatich</w:t>
      </w:r>
      <w:r w:rsidR="003D32C9">
        <w:rPr>
          <w:sz w:val="24"/>
          <w:szCs w:val="24"/>
        </w:rPr>
        <w:t>)</w:t>
      </w:r>
      <w:r w:rsidRPr="0062248E">
        <w:rPr>
          <w:sz w:val="24"/>
          <w:szCs w:val="24"/>
        </w:rPr>
        <w:t xml:space="preserve"> dní od</w:t>
      </w:r>
      <w:r w:rsidR="00FC3D4A">
        <w:rPr>
          <w:sz w:val="24"/>
          <w:szCs w:val="24"/>
        </w:rPr>
        <w:t>o dňa</w:t>
      </w:r>
      <w:r w:rsidRPr="0062248E">
        <w:rPr>
          <w:sz w:val="24"/>
          <w:szCs w:val="24"/>
        </w:rPr>
        <w:t xml:space="preserve"> doručenia návrhu ktoréhokoľvek člena </w:t>
      </w:r>
      <w:r>
        <w:rPr>
          <w:sz w:val="24"/>
          <w:szCs w:val="24"/>
        </w:rPr>
        <w:t>dozornej</w:t>
      </w:r>
      <w:r w:rsidRPr="0062248E">
        <w:rPr>
          <w:sz w:val="24"/>
          <w:szCs w:val="24"/>
        </w:rPr>
        <w:t xml:space="preserve"> rady.</w:t>
      </w:r>
    </w:p>
    <w:p w14:paraId="66D1825B" w14:textId="77777777" w:rsidR="0062248E" w:rsidRDefault="0062248E" w:rsidP="0062248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7E8CC0F" w14:textId="360622A3" w:rsidR="0062248E" w:rsidRDefault="0062248E" w:rsidP="0062248E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 w:rsidRPr="0062248E">
        <w:rPr>
          <w:sz w:val="24"/>
          <w:szCs w:val="24"/>
        </w:rPr>
        <w:t xml:space="preserve">Na platné rozhodnutie </w:t>
      </w:r>
      <w:r>
        <w:rPr>
          <w:sz w:val="24"/>
          <w:szCs w:val="24"/>
        </w:rPr>
        <w:t>dozornej</w:t>
      </w:r>
      <w:r w:rsidRPr="0062248E">
        <w:rPr>
          <w:sz w:val="24"/>
          <w:szCs w:val="24"/>
        </w:rPr>
        <w:t xml:space="preserve"> rady je potrebný súhlas </w:t>
      </w:r>
      <w:r>
        <w:rPr>
          <w:sz w:val="24"/>
          <w:szCs w:val="24"/>
        </w:rPr>
        <w:t>nadpolovičnej väčšiny členov dozornej rady</w:t>
      </w:r>
      <w:r w:rsidRPr="0062248E">
        <w:rPr>
          <w:sz w:val="24"/>
          <w:szCs w:val="24"/>
        </w:rPr>
        <w:t>.</w:t>
      </w:r>
      <w:r>
        <w:rPr>
          <w:sz w:val="24"/>
          <w:szCs w:val="24"/>
        </w:rPr>
        <w:t xml:space="preserve"> V prípade, že niektorý člen dozornej rady nesúhlasí s rozhodnutím </w:t>
      </w:r>
      <w:r w:rsidR="00EC63F7">
        <w:rPr>
          <w:sz w:val="24"/>
          <w:szCs w:val="24"/>
        </w:rPr>
        <w:t xml:space="preserve">dozornej rady je oprávnený žiadať </w:t>
      </w:r>
      <w:r w:rsidR="008D5B2F">
        <w:rPr>
          <w:sz w:val="24"/>
          <w:szCs w:val="24"/>
        </w:rPr>
        <w:t>pripojiť</w:t>
      </w:r>
      <w:r w:rsidR="00EC63F7">
        <w:rPr>
          <w:sz w:val="24"/>
          <w:szCs w:val="24"/>
        </w:rPr>
        <w:t xml:space="preserve"> k rozhodnutiu dozornej rady svoje nesúhlasné stanovisko spolu s odôvodnením a požiadať o jeho predloženie správnej rade.</w:t>
      </w:r>
    </w:p>
    <w:p w14:paraId="6B589D0A" w14:textId="77777777" w:rsidR="0062248E" w:rsidRDefault="0062248E" w:rsidP="0062248E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9801CD6" w14:textId="4A2E4FA9" w:rsidR="0062248E" w:rsidRDefault="0062248E" w:rsidP="0062248E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Pre posudzovanie súhlasu nadpolovičnej väčšiny členov dozornej rady je rozhodujúci aktuálny počet členov dozornej rady, ku dňu prijatia rozhodnutia.</w:t>
      </w:r>
    </w:p>
    <w:p w14:paraId="2EF69E1E" w14:textId="567539DA" w:rsidR="00EC63F7" w:rsidRDefault="00EC63F7" w:rsidP="00EC63F7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1C3C8AE" w14:textId="41451DB8" w:rsidR="00EC63F7" w:rsidRDefault="00EC63F7" w:rsidP="0062248E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Dozorná rada je oprávnená rozhodovať nielen na riadnom zasadnutí, ale aj formou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>.</w:t>
      </w:r>
    </w:p>
    <w:p w14:paraId="11276C03" w14:textId="77777777" w:rsidR="003E7F88" w:rsidRDefault="003E7F88" w:rsidP="0062248E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A8A2F39" w14:textId="77777777" w:rsidR="004F19D8" w:rsidRDefault="003E7F88" w:rsidP="004F19D8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 w:rsidRPr="00AD2087">
        <w:rPr>
          <w:sz w:val="24"/>
          <w:szCs w:val="24"/>
        </w:rPr>
        <w:t xml:space="preserve">Členstvo v dozornej rade je dobrovoľná a neplatená funkcia. </w:t>
      </w:r>
      <w:r w:rsidR="003F5762">
        <w:rPr>
          <w:sz w:val="24"/>
          <w:szCs w:val="24"/>
        </w:rPr>
        <w:t>Členom dozornej rady patrí náhrada preukázaných výdavkov, ktoré im vznikli pri výkone funkcie</w:t>
      </w:r>
      <w:r w:rsidRPr="00AD2087">
        <w:rPr>
          <w:sz w:val="24"/>
          <w:szCs w:val="24"/>
        </w:rPr>
        <w:t>.</w:t>
      </w:r>
    </w:p>
    <w:p w14:paraId="2B36046E" w14:textId="77777777" w:rsidR="004F19D8" w:rsidRDefault="004F19D8" w:rsidP="004F19D8">
      <w:pPr>
        <w:pStyle w:val="Odsekzoznamu"/>
        <w:divId w:val="19285388"/>
      </w:pPr>
    </w:p>
    <w:p w14:paraId="47628FAD" w14:textId="62427958" w:rsidR="00F52F07" w:rsidRPr="004F19D8" w:rsidRDefault="00F52F07" w:rsidP="004F19D8">
      <w:pPr>
        <w:pStyle w:val="Zkladntext2"/>
        <w:numPr>
          <w:ilvl w:val="0"/>
          <w:numId w:val="25"/>
        </w:numPr>
        <w:spacing w:line="276" w:lineRule="auto"/>
        <w:ind w:hanging="720"/>
        <w:divId w:val="19285388"/>
        <w:rPr>
          <w:sz w:val="24"/>
          <w:szCs w:val="24"/>
        </w:rPr>
      </w:pPr>
      <w:r w:rsidRPr="004F19D8">
        <w:rPr>
          <w:sz w:val="24"/>
          <w:szCs w:val="24"/>
        </w:rPr>
        <w:t>Členstvo v dozornej rade zaniká:</w:t>
      </w:r>
    </w:p>
    <w:p w14:paraId="2B2EC2C1" w14:textId="77777777" w:rsidR="00F52F07" w:rsidRDefault="00F52F07" w:rsidP="00F52F0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BF236F6" w14:textId="77777777" w:rsidR="00F52F07" w:rsidRDefault="00F52F07" w:rsidP="005B6165">
      <w:pPr>
        <w:pStyle w:val="Zkladntext2"/>
        <w:numPr>
          <w:ilvl w:val="0"/>
          <w:numId w:val="4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uplynutím funkčného obdobia;</w:t>
      </w:r>
    </w:p>
    <w:p w14:paraId="563354D5" w14:textId="77777777" w:rsidR="00F52F07" w:rsidRDefault="00F52F07" w:rsidP="005B6165">
      <w:pPr>
        <w:pStyle w:val="Zkladntext2"/>
        <w:numPr>
          <w:ilvl w:val="0"/>
          <w:numId w:val="4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odstúpením;</w:t>
      </w:r>
    </w:p>
    <w:p w14:paraId="0A4A4493" w14:textId="47FCC673" w:rsidR="00F52F07" w:rsidRDefault="00F52F07" w:rsidP="005B6165">
      <w:pPr>
        <w:pStyle w:val="Zkladntext2"/>
        <w:numPr>
          <w:ilvl w:val="0"/>
          <w:numId w:val="4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odvolaním, ak člen dozornej rady poruší ustanovenia Zákona</w:t>
      </w:r>
      <w:r w:rsidR="001C7C38">
        <w:rPr>
          <w:sz w:val="24"/>
          <w:szCs w:val="24"/>
        </w:rPr>
        <w:t>, zakladacej listiny neziskovej organizácie, tohto štatútu</w:t>
      </w:r>
      <w:r>
        <w:rPr>
          <w:sz w:val="24"/>
          <w:szCs w:val="24"/>
        </w:rPr>
        <w:t xml:space="preserve"> alebo ak sa bez náležitého ospravedlnenia nezúčastní najmenej na troch po sebe idúcich riadne zvolaných zasadnutiach </w:t>
      </w:r>
      <w:r w:rsidR="001C7C38">
        <w:rPr>
          <w:sz w:val="24"/>
          <w:szCs w:val="24"/>
        </w:rPr>
        <w:t>dozornej</w:t>
      </w:r>
      <w:r>
        <w:rPr>
          <w:sz w:val="24"/>
          <w:szCs w:val="24"/>
        </w:rPr>
        <w:t xml:space="preserve"> rady, alebo prestane </w:t>
      </w:r>
      <w:r w:rsidR="001C7C38">
        <w:rPr>
          <w:sz w:val="24"/>
          <w:szCs w:val="24"/>
        </w:rPr>
        <w:t>spĺňať podmienky podľa odsekov 8 a/alebo 9</w:t>
      </w:r>
      <w:r>
        <w:rPr>
          <w:sz w:val="24"/>
          <w:szCs w:val="24"/>
        </w:rPr>
        <w:t xml:space="preserve"> tohto článku;</w:t>
      </w:r>
    </w:p>
    <w:p w14:paraId="5E358308" w14:textId="77777777" w:rsidR="00F52F07" w:rsidRDefault="00F52F07" w:rsidP="005B6165">
      <w:pPr>
        <w:pStyle w:val="Zkladntext2"/>
        <w:numPr>
          <w:ilvl w:val="0"/>
          <w:numId w:val="43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smrťou.</w:t>
      </w:r>
    </w:p>
    <w:p w14:paraId="36C53A83" w14:textId="77777777" w:rsidR="00F52F07" w:rsidRDefault="00F52F07" w:rsidP="00F52F0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6D80C61" w14:textId="77777777" w:rsidR="00EC63F7" w:rsidRDefault="00EC63F7" w:rsidP="00EC63F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9161156" w14:textId="22A0736E" w:rsidR="00FD5A56" w:rsidRPr="00616E74" w:rsidRDefault="00FD5A56" w:rsidP="00FD5A56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 w:rsidR="004E0E37">
        <w:rPr>
          <w:b/>
          <w:bCs/>
          <w:caps/>
          <w:sz w:val="24"/>
          <w:szCs w:val="24"/>
        </w:rPr>
        <w:t>VIII</w:t>
      </w:r>
    </w:p>
    <w:p w14:paraId="4EA3DC38" w14:textId="5FBAC0B2" w:rsidR="00FD5A56" w:rsidRDefault="004E0E37" w:rsidP="00FD5A56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ZÁKAZ KONKURENCIE</w:t>
      </w:r>
    </w:p>
    <w:p w14:paraId="65008352" w14:textId="77777777" w:rsidR="004E0E37" w:rsidRDefault="004E0E37" w:rsidP="00FD5A56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1A7F59B0" w14:textId="0981BAF6" w:rsidR="004E0E37" w:rsidRDefault="00B25125" w:rsidP="00B25125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Člen správnej rady, riaditeľ a člen dozornej rady nesmie:</w:t>
      </w:r>
    </w:p>
    <w:p w14:paraId="0D0B672C" w14:textId="77777777" w:rsidR="00B25125" w:rsidRDefault="00B25125" w:rsidP="00B2512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0CE308DF" w14:textId="20703C33" w:rsidR="00B25125" w:rsidRDefault="00B25125" w:rsidP="003467F5">
      <w:pPr>
        <w:pStyle w:val="Zkladntext2"/>
        <w:numPr>
          <w:ilvl w:val="0"/>
          <w:numId w:val="39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vo vlastnom mene ani na vlastný účet uzavierať obchody, ktoré súvisia s činnosťou neziskovej organizácie</w:t>
      </w:r>
      <w:r w:rsidRPr="00672841">
        <w:rPr>
          <w:sz w:val="24"/>
          <w:szCs w:val="24"/>
        </w:rPr>
        <w:t>,</w:t>
      </w:r>
    </w:p>
    <w:p w14:paraId="7CD80283" w14:textId="77777777" w:rsidR="00B25125" w:rsidRPr="00672841" w:rsidRDefault="00B25125" w:rsidP="003467F5">
      <w:pPr>
        <w:pStyle w:val="Zkladntext2"/>
        <w:spacing w:line="276" w:lineRule="auto"/>
        <w:ind w:left="1440"/>
        <w:divId w:val="19285388"/>
        <w:rPr>
          <w:sz w:val="24"/>
          <w:szCs w:val="24"/>
        </w:rPr>
      </w:pPr>
    </w:p>
    <w:p w14:paraId="50EE2DC6" w14:textId="6429DF2B" w:rsidR="00B25125" w:rsidRDefault="00B25125" w:rsidP="003467F5">
      <w:pPr>
        <w:pStyle w:val="Zkladntext2"/>
        <w:numPr>
          <w:ilvl w:val="0"/>
          <w:numId w:val="39"/>
        </w:numPr>
        <w:spacing w:line="276" w:lineRule="auto"/>
        <w:ind w:left="709" w:hanging="709"/>
        <w:divId w:val="19285388"/>
        <w:rPr>
          <w:sz w:val="24"/>
          <w:szCs w:val="24"/>
        </w:rPr>
      </w:pPr>
      <w:r>
        <w:rPr>
          <w:sz w:val="24"/>
          <w:szCs w:val="24"/>
        </w:rPr>
        <w:t>sprostredkúvať pre iné osoby obchody neziskovej organizácie.</w:t>
      </w:r>
    </w:p>
    <w:p w14:paraId="1BA28FB9" w14:textId="77777777" w:rsidR="00B25125" w:rsidRPr="00B25125" w:rsidRDefault="00B25125" w:rsidP="00B2512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1D6C92C" w14:textId="77777777" w:rsidR="00545A9A" w:rsidRPr="00AB49FB" w:rsidRDefault="00545A9A" w:rsidP="00545A9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923AC24" w14:textId="77777777" w:rsidR="00532DD4" w:rsidRPr="00616E74" w:rsidRDefault="00532DD4" w:rsidP="00532DD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IX</w:t>
      </w:r>
    </w:p>
    <w:p w14:paraId="688FDCDC" w14:textId="1A87DFDB" w:rsidR="00532DD4" w:rsidRDefault="00532DD4" w:rsidP="00532DD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ZÁPISNICE o SCHôdzach orgánov</w:t>
      </w:r>
    </w:p>
    <w:p w14:paraId="7218C075" w14:textId="77777777" w:rsidR="00532DD4" w:rsidRDefault="00532DD4" w:rsidP="004E0E37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2D0E552F" w14:textId="77777777" w:rsidR="00532DD4" w:rsidRDefault="00532DD4" w:rsidP="00532DD4">
      <w:pPr>
        <w:pStyle w:val="Zkladntext2"/>
        <w:numPr>
          <w:ilvl w:val="0"/>
          <w:numId w:val="1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Zo schôdzí správnej rady a dozornej rady sa vyhotovujú zápisnice, ktoré nezisková organizácia uschováva počas celej doby trvania neziskovej organizácie. </w:t>
      </w:r>
    </w:p>
    <w:p w14:paraId="25F2D171" w14:textId="77777777" w:rsidR="003F5422" w:rsidRDefault="003F5422" w:rsidP="003F5422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5692FF0" w14:textId="2CFBD837" w:rsidR="003F5422" w:rsidRDefault="003F5422" w:rsidP="00532DD4">
      <w:pPr>
        <w:pStyle w:val="Zkladntext2"/>
        <w:numPr>
          <w:ilvl w:val="0"/>
          <w:numId w:val="1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Rovnako dokumenty preukazujúce rozhodnutie správnej rady a dozornej rady uskutočnené formou per </w:t>
      </w:r>
      <w:proofErr w:type="spellStart"/>
      <w:r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 xml:space="preserve"> je nezisková organizácia povinná uschovávať počas celej doby trvania neziskovej organizácie.</w:t>
      </w:r>
    </w:p>
    <w:p w14:paraId="1C3C6244" w14:textId="77777777" w:rsidR="00532DD4" w:rsidRDefault="00532DD4" w:rsidP="00532DD4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9A388A2" w14:textId="512E3E1C" w:rsidR="00532DD4" w:rsidRPr="006017A5" w:rsidRDefault="00532DD4" w:rsidP="006017A5">
      <w:pPr>
        <w:pStyle w:val="Zkladntext2"/>
        <w:numPr>
          <w:ilvl w:val="0"/>
          <w:numId w:val="19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Za uchovávanie zápisníc o schôdzach orgánov neziskovej organizácia</w:t>
      </w:r>
      <w:r w:rsidR="003F5422">
        <w:rPr>
          <w:sz w:val="24"/>
          <w:szCs w:val="24"/>
        </w:rPr>
        <w:t xml:space="preserve"> a dokumentov preukazujúcich rozhodnutie správnej rady a dozornej rady uskutočnené formou per </w:t>
      </w:r>
      <w:proofErr w:type="spellStart"/>
      <w:r w:rsidR="003F5422">
        <w:rPr>
          <w:sz w:val="24"/>
          <w:szCs w:val="24"/>
        </w:rPr>
        <w:t>rollam</w:t>
      </w:r>
      <w:proofErr w:type="spellEnd"/>
      <w:r>
        <w:rPr>
          <w:sz w:val="24"/>
          <w:szCs w:val="24"/>
        </w:rPr>
        <w:t xml:space="preserve"> je zodpovedný riaditeľ, ktorému sú predseda správnej rady a predseda dozornej rady povinn</w:t>
      </w:r>
      <w:r w:rsidR="001C7DBD">
        <w:rPr>
          <w:sz w:val="24"/>
          <w:szCs w:val="24"/>
        </w:rPr>
        <w:t>í</w:t>
      </w:r>
      <w:r>
        <w:rPr>
          <w:sz w:val="24"/>
          <w:szCs w:val="24"/>
        </w:rPr>
        <w:t xml:space="preserve"> predložiť zápisnice o schôdzach orgánov neziskovej organizácie </w:t>
      </w:r>
      <w:r w:rsidR="00722EDA">
        <w:rPr>
          <w:sz w:val="24"/>
          <w:szCs w:val="24"/>
        </w:rPr>
        <w:t>a dotknuté dokumenty bezodkladne po prijatí rozhodnutí orgánov neziskovej organizácie</w:t>
      </w:r>
      <w:r>
        <w:rPr>
          <w:sz w:val="24"/>
          <w:szCs w:val="24"/>
        </w:rPr>
        <w:t xml:space="preserve">. </w:t>
      </w:r>
    </w:p>
    <w:p w14:paraId="5466EC80" w14:textId="77777777" w:rsidR="00620437" w:rsidRPr="006A1890" w:rsidRDefault="00620437" w:rsidP="006017A5">
      <w:pPr>
        <w:pStyle w:val="Zkladntext2"/>
        <w:spacing w:line="276" w:lineRule="auto"/>
        <w:divId w:val="19285388"/>
        <w:rPr>
          <w:b/>
          <w:bCs/>
          <w:caps/>
          <w:sz w:val="24"/>
          <w:szCs w:val="24"/>
        </w:rPr>
      </w:pPr>
    </w:p>
    <w:p w14:paraId="1405F5EB" w14:textId="77777777" w:rsidR="00762BDE" w:rsidRDefault="00762BDE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509CAD10" w14:textId="7837157D" w:rsidR="00493E44" w:rsidRPr="00616E74" w:rsidRDefault="00493E44" w:rsidP="00493E4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</w:t>
      </w:r>
    </w:p>
    <w:p w14:paraId="25A8288A" w14:textId="698C7A97" w:rsidR="00493E44" w:rsidRDefault="00493E44" w:rsidP="00493E44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Hospodárenie neziskovej organizácie</w:t>
      </w:r>
    </w:p>
    <w:p w14:paraId="23AD7636" w14:textId="77777777" w:rsidR="00493E44" w:rsidRDefault="00493E44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3F27F4EC" w14:textId="6C42A997" w:rsidR="00493E44" w:rsidRDefault="00B53153" w:rsidP="00493E44">
      <w:pPr>
        <w:pStyle w:val="Zkladntext2"/>
        <w:numPr>
          <w:ilvl w:val="0"/>
          <w:numId w:val="42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Nezisková organizácia zabezpečuje svoju činnosť a hospodári so svojím majetkom. </w:t>
      </w:r>
      <w:r w:rsidR="003D1591">
        <w:rPr>
          <w:bCs/>
          <w:sz w:val="24"/>
          <w:szCs w:val="24"/>
        </w:rPr>
        <w:t>Nezisková organizácia môže užívať aj majetok štátu alebo majetok územnej samosprávy v súlade s</w:t>
      </w:r>
      <w:r w:rsidR="009771B1">
        <w:rPr>
          <w:bCs/>
          <w:sz w:val="24"/>
          <w:szCs w:val="24"/>
        </w:rPr>
        <w:t>o</w:t>
      </w:r>
      <w:r w:rsidR="0027355C">
        <w:rPr>
          <w:bCs/>
          <w:sz w:val="24"/>
          <w:szCs w:val="24"/>
        </w:rPr>
        <w:t> všeobecne záväznými právnymi</w:t>
      </w:r>
      <w:r w:rsidR="003D1591">
        <w:rPr>
          <w:bCs/>
          <w:sz w:val="24"/>
          <w:szCs w:val="24"/>
        </w:rPr>
        <w:t xml:space="preserve"> predpismi.</w:t>
      </w:r>
    </w:p>
    <w:p w14:paraId="0F2A4005" w14:textId="77777777" w:rsidR="003D1591" w:rsidRDefault="003D1591" w:rsidP="003D1591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11A10B40" w14:textId="69679FDB" w:rsidR="003D1591" w:rsidRDefault="005B6165" w:rsidP="00493E44">
      <w:pPr>
        <w:pStyle w:val="Zkladntext2"/>
        <w:numPr>
          <w:ilvl w:val="0"/>
          <w:numId w:val="42"/>
        </w:numPr>
        <w:spacing w:line="276" w:lineRule="auto"/>
        <w:ind w:hanging="720"/>
        <w:divId w:val="19285388"/>
        <w:rPr>
          <w:bCs/>
          <w:sz w:val="24"/>
          <w:szCs w:val="24"/>
        </w:rPr>
      </w:pPr>
      <w:r>
        <w:rPr>
          <w:bCs/>
          <w:sz w:val="24"/>
          <w:szCs w:val="24"/>
        </w:rPr>
        <w:t>Majetok neziskovej organizácie tvoria:</w:t>
      </w:r>
    </w:p>
    <w:p w14:paraId="21436655" w14:textId="77777777" w:rsidR="005B6165" w:rsidRDefault="005B6165" w:rsidP="005B6165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7E25FC20" w14:textId="67B78118" w:rsidR="005B6165" w:rsidRDefault="005B6165" w:rsidP="005B6165">
      <w:pPr>
        <w:pStyle w:val="Zkladntext2"/>
        <w:numPr>
          <w:ilvl w:val="0"/>
          <w:numId w:val="44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vklady </w:t>
      </w:r>
      <w:r w:rsidR="00C021D7">
        <w:rPr>
          <w:sz w:val="24"/>
          <w:szCs w:val="24"/>
        </w:rPr>
        <w:t>Z</w:t>
      </w:r>
      <w:r>
        <w:rPr>
          <w:sz w:val="24"/>
          <w:szCs w:val="24"/>
        </w:rPr>
        <w:t>akladateľov;</w:t>
      </w:r>
    </w:p>
    <w:p w14:paraId="12465522" w14:textId="20DAE8EC" w:rsidR="005B6165" w:rsidRDefault="005B6165" w:rsidP="005B6165">
      <w:pPr>
        <w:pStyle w:val="Zkladntext2"/>
        <w:numPr>
          <w:ilvl w:val="0"/>
          <w:numId w:val="44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príjmy z vlastnej činnosti;</w:t>
      </w:r>
    </w:p>
    <w:p w14:paraId="2F3CB66B" w14:textId="719CCE12" w:rsidR="005B6165" w:rsidRDefault="005B6165" w:rsidP="005B6165">
      <w:pPr>
        <w:pStyle w:val="Zkladntext2"/>
        <w:numPr>
          <w:ilvl w:val="0"/>
          <w:numId w:val="44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príjmy z podnikateľskej činnosti po zdanení;</w:t>
      </w:r>
    </w:p>
    <w:p w14:paraId="6E5FF410" w14:textId="77777777" w:rsidR="005B6165" w:rsidRDefault="005B6165" w:rsidP="005B6165">
      <w:pPr>
        <w:pStyle w:val="Zkladntext2"/>
        <w:numPr>
          <w:ilvl w:val="0"/>
          <w:numId w:val="44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dedičstvo;</w:t>
      </w:r>
    </w:p>
    <w:p w14:paraId="2694561F" w14:textId="77777777" w:rsidR="005B6165" w:rsidRDefault="005B6165" w:rsidP="005B6165">
      <w:pPr>
        <w:pStyle w:val="Zkladntext2"/>
        <w:numPr>
          <w:ilvl w:val="0"/>
          <w:numId w:val="44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>dary od fyzických osôb a právnických osôb;</w:t>
      </w:r>
    </w:p>
    <w:p w14:paraId="472F0222" w14:textId="54936F66" w:rsidR="005B6165" w:rsidRDefault="008A635E" w:rsidP="005B6165">
      <w:pPr>
        <w:pStyle w:val="Zkladntext2"/>
        <w:numPr>
          <w:ilvl w:val="0"/>
          <w:numId w:val="44"/>
        </w:numPr>
        <w:spacing w:line="276" w:lineRule="auto"/>
        <w:ind w:hanging="731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príspevky a/alebo </w:t>
      </w:r>
      <w:r w:rsidR="005B6165">
        <w:rPr>
          <w:sz w:val="24"/>
          <w:szCs w:val="24"/>
        </w:rPr>
        <w:t>dotácie z</w:t>
      </w:r>
      <w:r w:rsidR="005B6165" w:rsidRPr="005B6165">
        <w:rPr>
          <w:sz w:val="24"/>
          <w:szCs w:val="24"/>
        </w:rPr>
        <w:t xml:space="preserve"> európskych štrukturálnych a investičných fondov</w:t>
      </w:r>
      <w:r w:rsidR="005B6165">
        <w:rPr>
          <w:sz w:val="24"/>
          <w:szCs w:val="24"/>
        </w:rPr>
        <w:t xml:space="preserve">, </w:t>
      </w:r>
      <w:r w:rsidR="005B6165" w:rsidRPr="005B6165">
        <w:rPr>
          <w:sz w:val="24"/>
          <w:szCs w:val="24"/>
        </w:rPr>
        <w:t>štátneho rozpočtu, rozpočtov štátny</w:t>
      </w:r>
      <w:r w:rsidR="005B6165">
        <w:rPr>
          <w:sz w:val="24"/>
          <w:szCs w:val="24"/>
        </w:rPr>
        <w:t>ch fondov a rozpočtu samosprávy.</w:t>
      </w:r>
    </w:p>
    <w:p w14:paraId="166435A7" w14:textId="77777777" w:rsidR="005B6165" w:rsidRDefault="005B6165" w:rsidP="005B6165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D6AF84D" w14:textId="5B8D2051" w:rsidR="005B6165" w:rsidRDefault="005B6165" w:rsidP="005B6165">
      <w:pPr>
        <w:pStyle w:val="Zkladntext2"/>
        <w:numPr>
          <w:ilvl w:val="0"/>
          <w:numId w:val="4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Dotácie </w:t>
      </w:r>
      <w:r w:rsidR="0030140E">
        <w:rPr>
          <w:sz w:val="24"/>
          <w:szCs w:val="24"/>
        </w:rPr>
        <w:t xml:space="preserve">zo štátneho rozpočtu, rozpočtov štátnych fondov môžu byť neziskovej organizácii poskytnuté na rovnaké služby len z jedného miesta, spravidla z toho, ktoré má vzťah k prevažujúcej činnosti neziskovej organizácie. </w:t>
      </w:r>
    </w:p>
    <w:p w14:paraId="6A0481DE" w14:textId="77777777" w:rsidR="0030140E" w:rsidRDefault="0030140E" w:rsidP="0030140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E0F49BF" w14:textId="3BFB0B48" w:rsidR="0030140E" w:rsidRDefault="0030140E" w:rsidP="005B6165">
      <w:pPr>
        <w:pStyle w:val="Zkladntext2"/>
        <w:numPr>
          <w:ilvl w:val="0"/>
          <w:numId w:val="4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Z dotácií zo štátneho rozpočtu, rozpočtov štátnych fondov a rozpočtu obce sa nemôžu uhrádzať výdavky na správu neziskovej organizácie; na tento účel môže poskytnúť neziskovej organizácii </w:t>
      </w:r>
      <w:r w:rsidR="00A24401">
        <w:rPr>
          <w:sz w:val="24"/>
          <w:szCs w:val="24"/>
        </w:rPr>
        <w:t>Zakladateľ 1</w:t>
      </w:r>
      <w:r>
        <w:rPr>
          <w:sz w:val="24"/>
          <w:szCs w:val="24"/>
        </w:rPr>
        <w:t xml:space="preserve"> príspevok zo svojho rozpočtu.</w:t>
      </w:r>
    </w:p>
    <w:p w14:paraId="00A37EE7" w14:textId="77777777" w:rsidR="006017A5" w:rsidRDefault="006017A5" w:rsidP="006017A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C686DD7" w14:textId="535BDF6B" w:rsidR="00FA3F0B" w:rsidRDefault="006017A5" w:rsidP="005B6165">
      <w:pPr>
        <w:pStyle w:val="Zkladntext2"/>
        <w:numPr>
          <w:ilvl w:val="0"/>
          <w:numId w:val="4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Nezisková organizácia môže podnikať podľa osobitných predpisov za podmienky, že touto činnosťou sa dosiahne účelnejšie využitie jej majetku a nebude ohrozená kvalita, rozsah a dostupnosť služieb, pre ktoré bola založená.</w:t>
      </w:r>
    </w:p>
    <w:p w14:paraId="0696FD51" w14:textId="77777777" w:rsidR="006017A5" w:rsidRDefault="006017A5" w:rsidP="006017A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C877337" w14:textId="449E161C" w:rsidR="006017A5" w:rsidRDefault="003A6CA3" w:rsidP="005B6165">
      <w:pPr>
        <w:pStyle w:val="Zkladntext2"/>
        <w:numPr>
          <w:ilvl w:val="0"/>
          <w:numId w:val="42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Nezisková organizácia nesmie viazať poskytovanie svojich všeobecne prospešných služieb na poskytovanie darov od fyzických osôb alebo právnických osôb.</w:t>
      </w:r>
    </w:p>
    <w:p w14:paraId="7575D5F5" w14:textId="77777777" w:rsidR="003A6CA3" w:rsidRDefault="003A6CA3" w:rsidP="003A6CA3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76C7584" w14:textId="77777777" w:rsidR="005B6165" w:rsidRPr="00493E44" w:rsidRDefault="005B6165" w:rsidP="005B6165">
      <w:pPr>
        <w:pStyle w:val="Zkladntext2"/>
        <w:spacing w:line="276" w:lineRule="auto"/>
        <w:ind w:left="720"/>
        <w:divId w:val="19285388"/>
        <w:rPr>
          <w:bCs/>
          <w:sz w:val="24"/>
          <w:szCs w:val="24"/>
        </w:rPr>
      </w:pPr>
    </w:p>
    <w:p w14:paraId="761188B8" w14:textId="4B7F51B0" w:rsidR="006017A5" w:rsidRPr="00616E74" w:rsidRDefault="006017A5" w:rsidP="006017A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</w:t>
      </w:r>
    </w:p>
    <w:p w14:paraId="19B6DECD" w14:textId="77777777" w:rsidR="006017A5" w:rsidRDefault="006017A5" w:rsidP="006017A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Nakladanie s majetkom</w:t>
      </w:r>
    </w:p>
    <w:p w14:paraId="178E1DF1" w14:textId="77777777" w:rsidR="006017A5" w:rsidRDefault="006017A5" w:rsidP="006017A5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E7827A3" w14:textId="54AE50DE" w:rsidR="003A6CA3" w:rsidRPr="003A6CA3" w:rsidRDefault="003A6CA3" w:rsidP="003A6CA3">
      <w:pPr>
        <w:pStyle w:val="Zkladntext2"/>
        <w:numPr>
          <w:ilvl w:val="0"/>
          <w:numId w:val="4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>Majetok neziskovej organizácie sa môže použiť len v súlade s podmienkami určenými v zakladacej listine a/alebo v tomto štatúte a tiež na úhradu výdavkov neziskovej organizácie. Výšku výdavkov neziskovej organizácie určí správna rada každoročne v rozpočte v miere nevyhnutnej na zabezpečenie činností neziskovej organizácie.</w:t>
      </w:r>
    </w:p>
    <w:p w14:paraId="719B4EC4" w14:textId="77777777" w:rsidR="003A6CA3" w:rsidRDefault="003A6CA3" w:rsidP="003A6CA3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0DE620F7" w14:textId="1BBDDA41" w:rsidR="003A6CA3" w:rsidRDefault="003A6CA3" w:rsidP="003A6CA3">
      <w:pPr>
        <w:pStyle w:val="Zkladntext2"/>
        <w:numPr>
          <w:ilvl w:val="0"/>
          <w:numId w:val="4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Ak fyzická alebo právnická osoba poskytla neziskovej organizácii dar alebo jej bol poskytnutý príspevok alebo dotácia z </w:t>
      </w:r>
      <w:r w:rsidRPr="005B6165">
        <w:rPr>
          <w:sz w:val="24"/>
          <w:szCs w:val="24"/>
        </w:rPr>
        <w:t>európskych štrukturálnych a investičných fondov</w:t>
      </w:r>
      <w:r>
        <w:rPr>
          <w:sz w:val="24"/>
          <w:szCs w:val="24"/>
        </w:rPr>
        <w:t xml:space="preserve">, </w:t>
      </w:r>
      <w:r w:rsidRPr="005B6165">
        <w:rPr>
          <w:sz w:val="24"/>
          <w:szCs w:val="24"/>
        </w:rPr>
        <w:t>štátneho rozpočtu, rozpočtov štátny</w:t>
      </w:r>
      <w:r>
        <w:rPr>
          <w:sz w:val="24"/>
          <w:szCs w:val="24"/>
        </w:rPr>
        <w:t xml:space="preserve">ch fondov a rozpočtu samosprávy, a to na konkrétny účel, nezisková organizácia je oprávnená ho použiť na iný účel len s predchádzajúcim </w:t>
      </w:r>
      <w:r w:rsidR="007B69EA">
        <w:rPr>
          <w:sz w:val="24"/>
          <w:szCs w:val="24"/>
        </w:rPr>
        <w:t xml:space="preserve">súhlasom tej osoby, ktorá dar, </w:t>
      </w:r>
      <w:r>
        <w:rPr>
          <w:sz w:val="24"/>
          <w:szCs w:val="24"/>
        </w:rPr>
        <w:t>príspevok alebo dotáciu poskytla.</w:t>
      </w:r>
    </w:p>
    <w:p w14:paraId="3E613D53" w14:textId="77777777" w:rsidR="003A6CA3" w:rsidRPr="003A6CA3" w:rsidRDefault="003A6CA3" w:rsidP="003A6CA3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3234489D" w14:textId="77777777" w:rsidR="006910CB" w:rsidRPr="006910CB" w:rsidRDefault="00653C7E" w:rsidP="006017A5">
      <w:pPr>
        <w:pStyle w:val="Zkladntext2"/>
        <w:numPr>
          <w:ilvl w:val="0"/>
          <w:numId w:val="4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>Pri nakladaní s majetkom neziskovej organizácie je nezisková organizáci</w:t>
      </w:r>
      <w:r w:rsidR="000B622B">
        <w:rPr>
          <w:bCs/>
          <w:sz w:val="24"/>
          <w:szCs w:val="24"/>
        </w:rPr>
        <w:t>a povinná dodržiavať princíp hospodárnosti.</w:t>
      </w:r>
      <w:r w:rsidR="008D6481">
        <w:rPr>
          <w:bCs/>
          <w:sz w:val="24"/>
          <w:szCs w:val="24"/>
        </w:rPr>
        <w:t xml:space="preserve"> </w:t>
      </w:r>
      <w:r w:rsidR="006910CB">
        <w:rPr>
          <w:bCs/>
          <w:sz w:val="24"/>
          <w:szCs w:val="24"/>
        </w:rPr>
        <w:t>Uplatňovanie tohto princípu však nesmie negatívne zasahovať do poskytovania všeobecne prospešných služieb neziskovou organizáciou.</w:t>
      </w:r>
    </w:p>
    <w:p w14:paraId="163954D2" w14:textId="77777777" w:rsidR="006910CB" w:rsidRPr="006910CB" w:rsidRDefault="006910CB" w:rsidP="006910CB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7B1C8FE6" w14:textId="3B1534E1" w:rsidR="00653C7E" w:rsidRPr="00653C7E" w:rsidRDefault="008D6481" w:rsidP="006017A5">
      <w:pPr>
        <w:pStyle w:val="Zkladntext2"/>
        <w:numPr>
          <w:ilvl w:val="0"/>
          <w:numId w:val="4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Ak fyzická alebo právnická osoba poskytla neziskovej organizácii dar alebo jej bol poskytnutý príspevok alebo dotácia z </w:t>
      </w:r>
      <w:r w:rsidRPr="005B6165">
        <w:rPr>
          <w:sz w:val="24"/>
          <w:szCs w:val="24"/>
        </w:rPr>
        <w:t>európskych štrukturálnych a investičných fondov</w:t>
      </w:r>
      <w:r>
        <w:rPr>
          <w:sz w:val="24"/>
          <w:szCs w:val="24"/>
        </w:rPr>
        <w:t xml:space="preserve">, </w:t>
      </w:r>
      <w:r w:rsidRPr="005B6165">
        <w:rPr>
          <w:sz w:val="24"/>
          <w:szCs w:val="24"/>
        </w:rPr>
        <w:t>štátneho rozpočtu, rozpočtov štátny</w:t>
      </w:r>
      <w:r>
        <w:rPr>
          <w:sz w:val="24"/>
          <w:szCs w:val="24"/>
        </w:rPr>
        <w:t xml:space="preserve">ch fondov a rozpočtu samosprávy je povinná dodržiavať pri nakladaní s dotknutým majetkom neziskovej organizácie aj podmienky zmluvy, na základe ktorej jej bol poskytnutý dar, príspevok alebo dotácia a/alebo ustanovenia všeobecne záväzných právnych predpisov </w:t>
      </w:r>
      <w:r w:rsidR="000B4F5E">
        <w:rPr>
          <w:sz w:val="24"/>
          <w:szCs w:val="24"/>
        </w:rPr>
        <w:t>v oblasti</w:t>
      </w:r>
      <w:r>
        <w:rPr>
          <w:sz w:val="24"/>
          <w:szCs w:val="24"/>
        </w:rPr>
        <w:t xml:space="preserve"> verejného obstarávania.</w:t>
      </w:r>
    </w:p>
    <w:p w14:paraId="1075F9E9" w14:textId="77777777" w:rsidR="00653C7E" w:rsidRPr="00653C7E" w:rsidRDefault="00653C7E" w:rsidP="00653C7E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75711CCE" w14:textId="1DBE7115" w:rsidR="00EF1C6B" w:rsidRPr="0066001A" w:rsidRDefault="00EF1C6B" w:rsidP="0066001A">
      <w:pPr>
        <w:pStyle w:val="Zkladntext2"/>
        <w:numPr>
          <w:ilvl w:val="0"/>
          <w:numId w:val="4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>Pri nakladaní s majetkom neziskovej</w:t>
      </w:r>
      <w:r w:rsidRPr="00EF1C6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organizácie je nezisková organizácia povinná dodržiavať tiež princíp transparentnosti. </w:t>
      </w:r>
      <w:r w:rsidR="00C21110">
        <w:rPr>
          <w:bCs/>
          <w:sz w:val="24"/>
          <w:szCs w:val="24"/>
        </w:rPr>
        <w:t>Uplatňovanie tohto princípu</w:t>
      </w:r>
      <w:r>
        <w:rPr>
          <w:bCs/>
          <w:sz w:val="24"/>
          <w:szCs w:val="24"/>
        </w:rPr>
        <w:t xml:space="preserve"> sa </w:t>
      </w:r>
      <w:r w:rsidR="00C21110">
        <w:rPr>
          <w:bCs/>
          <w:sz w:val="24"/>
          <w:szCs w:val="24"/>
        </w:rPr>
        <w:t>napĺňa</w:t>
      </w:r>
      <w:r w:rsidR="0066001A">
        <w:rPr>
          <w:bCs/>
          <w:sz w:val="24"/>
          <w:szCs w:val="24"/>
        </w:rPr>
        <w:t xml:space="preserve"> najmä</w:t>
      </w:r>
      <w:r w:rsidRPr="0066001A">
        <w:rPr>
          <w:bCs/>
          <w:sz w:val="24"/>
          <w:szCs w:val="24"/>
        </w:rPr>
        <w:t xml:space="preserve"> </w:t>
      </w:r>
      <w:r w:rsidRPr="0066001A">
        <w:rPr>
          <w:bCs/>
          <w:sz w:val="24"/>
          <w:szCs w:val="24"/>
        </w:rPr>
        <w:lastRenderedPageBreak/>
        <w:t>dodržiavan</w:t>
      </w:r>
      <w:r w:rsidR="00C21110">
        <w:rPr>
          <w:bCs/>
          <w:sz w:val="24"/>
          <w:szCs w:val="24"/>
        </w:rPr>
        <w:t>ím</w:t>
      </w:r>
      <w:r w:rsidRPr="0066001A">
        <w:rPr>
          <w:bCs/>
          <w:sz w:val="24"/>
          <w:szCs w:val="24"/>
        </w:rPr>
        <w:t xml:space="preserve"> práva na prístup k informáciám o nakladaní s majetkom neziskovej organizácie podľa Zákona.</w:t>
      </w:r>
    </w:p>
    <w:p w14:paraId="17B31A78" w14:textId="77777777" w:rsidR="00EF1C6B" w:rsidRPr="00EF1C6B" w:rsidRDefault="00EF1C6B" w:rsidP="00EF1C6B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421F5442" w14:textId="142499FE" w:rsidR="006017A5" w:rsidRPr="00F52F07" w:rsidRDefault="006017A5" w:rsidP="006017A5">
      <w:pPr>
        <w:pStyle w:val="Zkladntext2"/>
        <w:numPr>
          <w:ilvl w:val="0"/>
          <w:numId w:val="4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Pri nakladaní s majetkom neziskovej organizácie je nezisková organizácia povinná </w:t>
      </w:r>
      <w:r w:rsidR="00653C7E">
        <w:rPr>
          <w:bCs/>
          <w:sz w:val="24"/>
          <w:szCs w:val="24"/>
        </w:rPr>
        <w:t xml:space="preserve">tiež </w:t>
      </w:r>
      <w:r>
        <w:rPr>
          <w:bCs/>
          <w:sz w:val="24"/>
          <w:szCs w:val="24"/>
        </w:rPr>
        <w:t>dodržiavať predkupné právo Zakladateľ</w:t>
      </w:r>
      <w:r w:rsidR="00B3660E">
        <w:rPr>
          <w:bCs/>
          <w:sz w:val="24"/>
          <w:szCs w:val="24"/>
        </w:rPr>
        <w:t>ov</w:t>
      </w:r>
      <w:r>
        <w:rPr>
          <w:bCs/>
          <w:sz w:val="24"/>
          <w:szCs w:val="24"/>
        </w:rPr>
        <w:t xml:space="preserve"> podľa článku XI </w:t>
      </w:r>
      <w:r>
        <w:rPr>
          <w:sz w:val="24"/>
          <w:szCs w:val="24"/>
        </w:rPr>
        <w:t xml:space="preserve">zakladacej listiny neziskovej organizácie. </w:t>
      </w:r>
    </w:p>
    <w:p w14:paraId="46F03A2C" w14:textId="77777777" w:rsidR="006017A5" w:rsidRPr="00F52F07" w:rsidRDefault="006017A5" w:rsidP="006017A5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08F48DCB" w14:textId="5B3453CE" w:rsidR="006017A5" w:rsidRPr="00FE3EE7" w:rsidRDefault="006017A5" w:rsidP="006017A5">
      <w:pPr>
        <w:pStyle w:val="Zkladntext2"/>
        <w:numPr>
          <w:ilvl w:val="0"/>
          <w:numId w:val="4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Na účel </w:t>
      </w:r>
      <w:r w:rsidR="00DB022C">
        <w:rPr>
          <w:bCs/>
          <w:sz w:val="24"/>
          <w:szCs w:val="24"/>
        </w:rPr>
        <w:t>dodržiavania predkupného práva</w:t>
      </w:r>
      <w:r w:rsidR="0014479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je nezisková organizácia pri nakladaní s majetkom neziskovej organizácie povinná pred akoukoľvek formou scudzenia dotknutého majetku ponúknuť tento na predaj Zakladateľ</w:t>
      </w:r>
      <w:r w:rsidR="00B3660E">
        <w:rPr>
          <w:bCs/>
          <w:sz w:val="24"/>
          <w:szCs w:val="24"/>
        </w:rPr>
        <w:t>om</w:t>
      </w:r>
      <w:r>
        <w:rPr>
          <w:bCs/>
          <w:sz w:val="24"/>
          <w:szCs w:val="24"/>
        </w:rPr>
        <w:t>.</w:t>
      </w:r>
    </w:p>
    <w:p w14:paraId="28F05620" w14:textId="77777777" w:rsidR="006017A5" w:rsidRPr="00FE3EE7" w:rsidRDefault="006017A5" w:rsidP="006017A5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2724D800" w14:textId="45D10714" w:rsidR="006017A5" w:rsidRPr="00620437" w:rsidRDefault="006017A5" w:rsidP="006017A5">
      <w:pPr>
        <w:pStyle w:val="Zkladntext2"/>
        <w:numPr>
          <w:ilvl w:val="0"/>
          <w:numId w:val="41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bCs/>
          <w:sz w:val="24"/>
          <w:szCs w:val="24"/>
        </w:rPr>
        <w:t xml:space="preserve">Bližšie podmienky nakladania s majetkom neziskovej organizácie, ktoré súvisia s predkupným právom </w:t>
      </w:r>
      <w:r w:rsidR="00B3660E">
        <w:rPr>
          <w:bCs/>
          <w:sz w:val="24"/>
          <w:szCs w:val="24"/>
        </w:rPr>
        <w:t xml:space="preserve">Zakladateľov </w:t>
      </w:r>
      <w:r>
        <w:rPr>
          <w:bCs/>
          <w:sz w:val="24"/>
          <w:szCs w:val="24"/>
        </w:rPr>
        <w:t xml:space="preserve">podľa článku XI </w:t>
      </w:r>
      <w:r>
        <w:rPr>
          <w:sz w:val="24"/>
          <w:szCs w:val="24"/>
        </w:rPr>
        <w:t>zakladacej listiny neziskovej organizácie môže určiť na základe dohody neziskovej organizácie a </w:t>
      </w:r>
      <w:r w:rsidR="00B3660E">
        <w:rPr>
          <w:bCs/>
          <w:sz w:val="24"/>
          <w:szCs w:val="24"/>
        </w:rPr>
        <w:t xml:space="preserve">Zakladateľov </w:t>
      </w:r>
      <w:r>
        <w:rPr>
          <w:sz w:val="24"/>
          <w:szCs w:val="24"/>
        </w:rPr>
        <w:t xml:space="preserve">osobitná zmluva o predkupnom práve podľa </w:t>
      </w:r>
      <w:r>
        <w:rPr>
          <w:bCs/>
          <w:sz w:val="24"/>
          <w:szCs w:val="24"/>
        </w:rPr>
        <w:t xml:space="preserve">článku XI </w:t>
      </w:r>
      <w:r>
        <w:rPr>
          <w:sz w:val="24"/>
          <w:szCs w:val="24"/>
        </w:rPr>
        <w:t xml:space="preserve">zakladacej listiny neziskovej organizácie. Podmienky osobitnej zmluvy o predkupnom práve nesmú žiadneho </w:t>
      </w:r>
      <w:r w:rsidR="00B3660E">
        <w:rPr>
          <w:sz w:val="24"/>
          <w:szCs w:val="24"/>
        </w:rPr>
        <w:t xml:space="preserve">zo </w:t>
      </w:r>
      <w:r w:rsidR="00B3660E">
        <w:rPr>
          <w:bCs/>
          <w:sz w:val="24"/>
          <w:szCs w:val="24"/>
        </w:rPr>
        <w:t xml:space="preserve">Zakladateľov </w:t>
      </w:r>
      <w:r>
        <w:rPr>
          <w:sz w:val="24"/>
          <w:szCs w:val="24"/>
        </w:rPr>
        <w:t xml:space="preserve">zvýhodniť oproti </w:t>
      </w:r>
      <w:r w:rsidR="00B3660E">
        <w:rPr>
          <w:sz w:val="24"/>
          <w:szCs w:val="24"/>
        </w:rPr>
        <w:t>inému</w:t>
      </w:r>
      <w:r>
        <w:rPr>
          <w:sz w:val="24"/>
          <w:szCs w:val="24"/>
        </w:rPr>
        <w:t xml:space="preserve"> </w:t>
      </w:r>
      <w:r w:rsidR="00B3660E">
        <w:rPr>
          <w:sz w:val="24"/>
          <w:szCs w:val="24"/>
        </w:rPr>
        <w:t xml:space="preserve">zo </w:t>
      </w:r>
      <w:r w:rsidR="00B3660E">
        <w:rPr>
          <w:bCs/>
          <w:sz w:val="24"/>
          <w:szCs w:val="24"/>
        </w:rPr>
        <w:t>Zakladateľov</w:t>
      </w:r>
      <w:r>
        <w:rPr>
          <w:sz w:val="24"/>
          <w:szCs w:val="24"/>
        </w:rPr>
        <w:t>.</w:t>
      </w:r>
    </w:p>
    <w:p w14:paraId="4D47DB01" w14:textId="77777777" w:rsidR="00493E44" w:rsidRDefault="00493E44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AEBE3D0" w14:textId="77777777" w:rsidR="00493E44" w:rsidRDefault="00493E44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1BB29C30" w14:textId="2B5468F0" w:rsidR="00933791" w:rsidRPr="00616E74" w:rsidRDefault="00933791" w:rsidP="00933791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XII</w:t>
      </w:r>
    </w:p>
    <w:p w14:paraId="2E1EAD76" w14:textId="28143C45" w:rsidR="00933791" w:rsidRDefault="00933791" w:rsidP="00933791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Rozpočet neziskovej organizácie</w:t>
      </w:r>
    </w:p>
    <w:p w14:paraId="69F16167" w14:textId="77777777" w:rsidR="00933791" w:rsidRDefault="00933791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6C32AEF1" w14:textId="5089EC01" w:rsidR="00933791" w:rsidRDefault="00AE721A" w:rsidP="00314897">
      <w:pPr>
        <w:pStyle w:val="Zkladntext2"/>
        <w:numPr>
          <w:ilvl w:val="0"/>
          <w:numId w:val="40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Nezisková organizácia hospodári podľa schváleného rozpočtu.</w:t>
      </w:r>
    </w:p>
    <w:p w14:paraId="438310F2" w14:textId="77777777" w:rsidR="00AE721A" w:rsidRDefault="00AE721A" w:rsidP="00AE721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A99FF7B" w14:textId="5E833CD1" w:rsidR="000E67ED" w:rsidRDefault="000E67ED" w:rsidP="00314897">
      <w:pPr>
        <w:pStyle w:val="Zkladntext2"/>
        <w:numPr>
          <w:ilvl w:val="0"/>
          <w:numId w:val="40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Rozpočet neziskovej organizácie obsahuje všetky </w:t>
      </w:r>
      <w:r w:rsidRPr="000E67ED">
        <w:rPr>
          <w:sz w:val="24"/>
          <w:szCs w:val="24"/>
        </w:rPr>
        <w:t>rozpočtované príjmy a</w:t>
      </w:r>
      <w:r>
        <w:rPr>
          <w:sz w:val="24"/>
          <w:szCs w:val="24"/>
        </w:rPr>
        <w:t> </w:t>
      </w:r>
      <w:r w:rsidRPr="000E67ED">
        <w:rPr>
          <w:sz w:val="24"/>
          <w:szCs w:val="24"/>
        </w:rPr>
        <w:t>výdavky</w:t>
      </w:r>
      <w:r>
        <w:rPr>
          <w:sz w:val="24"/>
          <w:szCs w:val="24"/>
        </w:rPr>
        <w:t>, pričom sa zostavuje a schvaľuje na príslušný kalendárny rok.</w:t>
      </w:r>
    </w:p>
    <w:p w14:paraId="70EACC20" w14:textId="77777777" w:rsidR="000E67ED" w:rsidRDefault="000E67ED" w:rsidP="000E67ED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388C212" w14:textId="78ED4EF7" w:rsidR="00AE721A" w:rsidRDefault="00AE721A" w:rsidP="00314897">
      <w:pPr>
        <w:pStyle w:val="Zkladntext2"/>
        <w:numPr>
          <w:ilvl w:val="0"/>
          <w:numId w:val="40"/>
        </w:numPr>
        <w:spacing w:line="276" w:lineRule="auto"/>
        <w:ind w:hanging="720"/>
        <w:divId w:val="19285388"/>
        <w:rPr>
          <w:sz w:val="24"/>
          <w:szCs w:val="24"/>
        </w:rPr>
      </w:pPr>
      <w:r w:rsidRPr="00AE721A">
        <w:rPr>
          <w:sz w:val="24"/>
          <w:szCs w:val="24"/>
        </w:rPr>
        <w:t xml:space="preserve">Návrh rozpočtu predkladá riaditeľ na schválenie správnej rade najneskôr </w:t>
      </w:r>
      <w:r>
        <w:rPr>
          <w:sz w:val="24"/>
          <w:szCs w:val="24"/>
        </w:rPr>
        <w:t xml:space="preserve">1 (slovom: </w:t>
      </w:r>
      <w:r w:rsidRPr="00AE721A">
        <w:rPr>
          <w:sz w:val="24"/>
          <w:szCs w:val="24"/>
        </w:rPr>
        <w:t>jeden</w:t>
      </w:r>
      <w:r>
        <w:rPr>
          <w:sz w:val="24"/>
          <w:szCs w:val="24"/>
        </w:rPr>
        <w:t>)</w:t>
      </w:r>
      <w:r w:rsidRPr="00AE721A">
        <w:rPr>
          <w:sz w:val="24"/>
          <w:szCs w:val="24"/>
        </w:rPr>
        <w:t xml:space="preserve"> mesiac pred začiatkom kalendárneho roka, na ktorý sa rozpočet schvaľuje.</w:t>
      </w:r>
    </w:p>
    <w:p w14:paraId="3D5B18D0" w14:textId="77777777" w:rsidR="00AE721A" w:rsidRDefault="00AE721A" w:rsidP="00AE721A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2FB5CDB" w14:textId="73A5DEA3" w:rsidR="00AE721A" w:rsidRPr="00314897" w:rsidRDefault="00AE721A" w:rsidP="00314897">
      <w:pPr>
        <w:pStyle w:val="Zkladntext2"/>
        <w:numPr>
          <w:ilvl w:val="0"/>
          <w:numId w:val="40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Správna rada </w:t>
      </w:r>
      <w:r w:rsidRPr="00AE721A">
        <w:rPr>
          <w:sz w:val="24"/>
          <w:szCs w:val="24"/>
        </w:rPr>
        <w:t>schvaľuje rozpočet najneskôr do 31. marca príslušného kalendárneho roka</w:t>
      </w:r>
      <w:r>
        <w:rPr>
          <w:sz w:val="24"/>
          <w:szCs w:val="24"/>
        </w:rPr>
        <w:t>.</w:t>
      </w:r>
    </w:p>
    <w:p w14:paraId="6F6E3D6C" w14:textId="77777777" w:rsidR="00933791" w:rsidRDefault="00933791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73374B65" w14:textId="77777777" w:rsidR="00933791" w:rsidRDefault="00933791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56C83ED1" w14:textId="08AC0DE0" w:rsidR="008F0102" w:rsidRPr="00616E74" w:rsidRDefault="008F0102" w:rsidP="008F010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XIII</w:t>
      </w:r>
    </w:p>
    <w:p w14:paraId="5B1EC8FE" w14:textId="7F87E800" w:rsidR="008F0102" w:rsidRDefault="008F0102" w:rsidP="008F0102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účtovníctvo a výročná správa</w:t>
      </w:r>
    </w:p>
    <w:p w14:paraId="4BE2CC66" w14:textId="77777777" w:rsidR="008F0102" w:rsidRDefault="008F0102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471195C9" w14:textId="4E5F95E9" w:rsidR="008F0102" w:rsidRPr="006C2815" w:rsidRDefault="006C2815" w:rsidP="00C8325C">
      <w:pPr>
        <w:pStyle w:val="Zkladntext2"/>
        <w:numPr>
          <w:ilvl w:val="0"/>
          <w:numId w:val="4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sz w:val="24"/>
          <w:szCs w:val="24"/>
        </w:rPr>
        <w:t xml:space="preserve">Nezisková organizácia vedie účtovníctvo </w:t>
      </w:r>
      <w:r w:rsidR="00FE69E2">
        <w:rPr>
          <w:sz w:val="24"/>
          <w:szCs w:val="24"/>
        </w:rPr>
        <w:t xml:space="preserve">v súlade so </w:t>
      </w:r>
      <w:r w:rsidR="003B6BB0">
        <w:rPr>
          <w:sz w:val="24"/>
          <w:szCs w:val="24"/>
        </w:rPr>
        <w:t>všeobecne záväzný</w:t>
      </w:r>
      <w:r w:rsidR="00FE69E2">
        <w:rPr>
          <w:sz w:val="24"/>
          <w:szCs w:val="24"/>
        </w:rPr>
        <w:t>mi právnymi</w:t>
      </w:r>
      <w:r w:rsidR="003B6BB0">
        <w:rPr>
          <w:sz w:val="24"/>
          <w:szCs w:val="24"/>
        </w:rPr>
        <w:t xml:space="preserve"> predpis</w:t>
      </w:r>
      <w:r w:rsidR="00FE69E2">
        <w:rPr>
          <w:sz w:val="24"/>
          <w:szCs w:val="24"/>
        </w:rPr>
        <w:t>mi</w:t>
      </w:r>
      <w:r>
        <w:rPr>
          <w:sz w:val="24"/>
          <w:szCs w:val="24"/>
        </w:rPr>
        <w:t>.</w:t>
      </w:r>
    </w:p>
    <w:p w14:paraId="2243447D" w14:textId="77777777" w:rsidR="006C2815" w:rsidRPr="006C2815" w:rsidRDefault="006C2815" w:rsidP="006C2815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3C577E44" w14:textId="5A94E5B0" w:rsidR="006C2815" w:rsidRPr="00653C7E" w:rsidRDefault="006C2815" w:rsidP="00C8325C">
      <w:pPr>
        <w:pStyle w:val="Zkladntext2"/>
        <w:numPr>
          <w:ilvl w:val="0"/>
          <w:numId w:val="46"/>
        </w:numPr>
        <w:spacing w:line="276" w:lineRule="auto"/>
        <w:ind w:hanging="720"/>
        <w:divId w:val="19285388"/>
        <w:rPr>
          <w:b/>
          <w:bCs/>
          <w:caps/>
          <w:sz w:val="24"/>
          <w:szCs w:val="24"/>
        </w:rPr>
      </w:pPr>
      <w:r>
        <w:rPr>
          <w:sz w:val="24"/>
          <w:szCs w:val="24"/>
        </w:rPr>
        <w:t>Nezisková organizácia musí viesť vo svojom účtovníctve oddelene výnosy a náklady spojené s</w:t>
      </w:r>
      <w:r w:rsidR="000437DA">
        <w:rPr>
          <w:sz w:val="24"/>
          <w:szCs w:val="24"/>
        </w:rPr>
        <w:t>o</w:t>
      </w:r>
      <w:r>
        <w:rPr>
          <w:sz w:val="24"/>
          <w:szCs w:val="24"/>
        </w:rPr>
        <w:t> všeobecne prospešnými službami a výnosy a náklady spojené s podnikateľskou činnosťou.</w:t>
      </w:r>
    </w:p>
    <w:p w14:paraId="00A5FE61" w14:textId="77777777" w:rsidR="00653C7E" w:rsidRPr="00653C7E" w:rsidRDefault="00653C7E" w:rsidP="00653C7E">
      <w:pPr>
        <w:pStyle w:val="Zkladntext2"/>
        <w:spacing w:line="276" w:lineRule="auto"/>
        <w:ind w:left="720"/>
        <w:divId w:val="19285388"/>
        <w:rPr>
          <w:b/>
          <w:bCs/>
          <w:caps/>
          <w:sz w:val="24"/>
          <w:szCs w:val="24"/>
        </w:rPr>
      </w:pPr>
    </w:p>
    <w:p w14:paraId="65468C9E" w14:textId="6043074A" w:rsidR="00653C7E" w:rsidRDefault="00653C7E" w:rsidP="00C8325C">
      <w:pPr>
        <w:pStyle w:val="Zkladntext2"/>
        <w:numPr>
          <w:ilvl w:val="0"/>
          <w:numId w:val="46"/>
        </w:numPr>
        <w:spacing w:line="276" w:lineRule="auto"/>
        <w:ind w:hanging="720"/>
        <w:divId w:val="19285388"/>
        <w:rPr>
          <w:sz w:val="24"/>
          <w:szCs w:val="24"/>
        </w:rPr>
      </w:pPr>
      <w:r w:rsidRPr="00653C7E">
        <w:rPr>
          <w:sz w:val="24"/>
          <w:szCs w:val="24"/>
        </w:rPr>
        <w:lastRenderedPageBreak/>
        <w:t xml:space="preserve">Ročná účtovná závierka </w:t>
      </w:r>
      <w:r w:rsidR="008D6481">
        <w:rPr>
          <w:sz w:val="24"/>
          <w:szCs w:val="24"/>
        </w:rPr>
        <w:t xml:space="preserve">neziskovej organizácie </w:t>
      </w:r>
      <w:r w:rsidRPr="00653C7E">
        <w:rPr>
          <w:sz w:val="24"/>
          <w:szCs w:val="24"/>
        </w:rPr>
        <w:t>musí byť overená audítorom</w:t>
      </w:r>
      <w:r w:rsidR="008D6481">
        <w:rPr>
          <w:sz w:val="24"/>
          <w:szCs w:val="24"/>
        </w:rPr>
        <w:t>, ak to vyžaduje Zákon.</w:t>
      </w:r>
    </w:p>
    <w:p w14:paraId="5CF93A6B" w14:textId="77777777" w:rsidR="008D6481" w:rsidRDefault="008D6481" w:rsidP="008D6481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E4BDA7E" w14:textId="6E0D1426" w:rsidR="008D6481" w:rsidRDefault="008D6481" w:rsidP="008D6481">
      <w:pPr>
        <w:pStyle w:val="Zkladntext2"/>
        <w:numPr>
          <w:ilvl w:val="0"/>
          <w:numId w:val="46"/>
        </w:numPr>
        <w:spacing w:line="276" w:lineRule="auto"/>
        <w:ind w:hanging="720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 xml:space="preserve">Riaditeľ vypracuje výročnú správu v termíne určenom správnou radou po skončení </w:t>
      </w:r>
      <w:r w:rsidR="005F5ABC">
        <w:rPr>
          <w:sz w:val="24"/>
          <w:szCs w:val="24"/>
        </w:rPr>
        <w:t xml:space="preserve">príslušného </w:t>
      </w:r>
      <w:r w:rsidRPr="008D6481">
        <w:rPr>
          <w:sz w:val="24"/>
          <w:szCs w:val="24"/>
        </w:rPr>
        <w:t>kalendárneho roka, najneskoršie do 30. júna</w:t>
      </w:r>
      <w:r w:rsidR="006910CB">
        <w:rPr>
          <w:sz w:val="24"/>
          <w:szCs w:val="24"/>
        </w:rPr>
        <w:t xml:space="preserve"> kalendárneho roka, ktorý nasleduje po </w:t>
      </w:r>
      <w:r w:rsidR="005F5ABC">
        <w:rPr>
          <w:sz w:val="24"/>
          <w:szCs w:val="24"/>
        </w:rPr>
        <w:t>príslušnom kalendárnom roku, za ktorý sa výročná správa vypracúva</w:t>
      </w:r>
      <w:r w:rsidRPr="008D6481">
        <w:rPr>
          <w:sz w:val="24"/>
          <w:szCs w:val="24"/>
        </w:rPr>
        <w:t xml:space="preserve">. </w:t>
      </w:r>
    </w:p>
    <w:p w14:paraId="05DE7F1A" w14:textId="77777777" w:rsidR="008D6481" w:rsidRDefault="008D6481" w:rsidP="008D6481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3BEC403" w14:textId="77777777" w:rsidR="008D6481" w:rsidRDefault="008D6481" w:rsidP="008D6481">
      <w:pPr>
        <w:pStyle w:val="Zkladntext2"/>
        <w:numPr>
          <w:ilvl w:val="0"/>
          <w:numId w:val="46"/>
        </w:numPr>
        <w:spacing w:line="276" w:lineRule="auto"/>
        <w:ind w:hanging="720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 xml:space="preserve">Výročná správa obsahuje: </w:t>
      </w:r>
    </w:p>
    <w:p w14:paraId="1F929A0C" w14:textId="77777777" w:rsidR="006910CB" w:rsidRDefault="006910CB" w:rsidP="006910C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E1C015D" w14:textId="3A1C91EC" w:rsidR="008D6481" w:rsidRDefault="008D6481" w:rsidP="006910CB">
      <w:pPr>
        <w:pStyle w:val="Zkladntext2"/>
        <w:numPr>
          <w:ilvl w:val="0"/>
          <w:numId w:val="47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prehľad činností vykonávaných v</w:t>
      </w:r>
      <w:r w:rsidR="00EF1C6B">
        <w:rPr>
          <w:sz w:val="24"/>
          <w:szCs w:val="24"/>
        </w:rPr>
        <w:t xml:space="preserve"> príslušnom </w:t>
      </w:r>
      <w:r w:rsidRPr="008D6481">
        <w:rPr>
          <w:sz w:val="24"/>
          <w:szCs w:val="24"/>
        </w:rPr>
        <w:t>kalendárnom roku s uvedením vzťahu k účelu založenia organizácie</w:t>
      </w:r>
      <w:r w:rsidR="006910CB">
        <w:rPr>
          <w:sz w:val="24"/>
          <w:szCs w:val="24"/>
        </w:rPr>
        <w:t>;</w:t>
      </w:r>
    </w:p>
    <w:p w14:paraId="0C028A3A" w14:textId="4A09E740" w:rsidR="008D6481" w:rsidRDefault="008D6481" w:rsidP="006910CB">
      <w:pPr>
        <w:pStyle w:val="Zkladntext2"/>
        <w:numPr>
          <w:ilvl w:val="0"/>
          <w:numId w:val="47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ročnú účtovnú závierku a zhodnotenie základných údajov v nej obsiahnutých</w:t>
      </w:r>
      <w:r w:rsidR="006910CB">
        <w:rPr>
          <w:sz w:val="24"/>
          <w:szCs w:val="24"/>
        </w:rPr>
        <w:t>;</w:t>
      </w:r>
    </w:p>
    <w:p w14:paraId="608032F9" w14:textId="1176EE38" w:rsidR="008D6481" w:rsidRDefault="008D6481" w:rsidP="006910CB">
      <w:pPr>
        <w:pStyle w:val="Zkladntext2"/>
        <w:numPr>
          <w:ilvl w:val="0"/>
          <w:numId w:val="47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výrok audítora k ročnej účtovnej závierke, ak ju overoval</w:t>
      </w:r>
      <w:r w:rsidR="006910CB">
        <w:rPr>
          <w:sz w:val="24"/>
          <w:szCs w:val="24"/>
        </w:rPr>
        <w:t>;</w:t>
      </w:r>
    </w:p>
    <w:p w14:paraId="27CB0603" w14:textId="6010C2FC" w:rsidR="008D6481" w:rsidRDefault="008D6481" w:rsidP="006910CB">
      <w:pPr>
        <w:pStyle w:val="Zkladntext2"/>
        <w:numPr>
          <w:ilvl w:val="0"/>
          <w:numId w:val="47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prehľad o peňažných príjmoch a</w:t>
      </w:r>
      <w:r w:rsidR="006910CB">
        <w:rPr>
          <w:sz w:val="24"/>
          <w:szCs w:val="24"/>
        </w:rPr>
        <w:t> </w:t>
      </w:r>
      <w:r w:rsidRPr="008D6481">
        <w:rPr>
          <w:sz w:val="24"/>
          <w:szCs w:val="24"/>
        </w:rPr>
        <w:t>výdavkoch</w:t>
      </w:r>
      <w:r w:rsidR="006910CB">
        <w:rPr>
          <w:sz w:val="24"/>
          <w:szCs w:val="24"/>
        </w:rPr>
        <w:t>;</w:t>
      </w:r>
    </w:p>
    <w:p w14:paraId="0408EF4D" w14:textId="0F2B4938" w:rsidR="008D6481" w:rsidRDefault="008D6481" w:rsidP="006910CB">
      <w:pPr>
        <w:pStyle w:val="Zkladntext2"/>
        <w:numPr>
          <w:ilvl w:val="0"/>
          <w:numId w:val="47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prehľad rozsahu príjmov (výnosov) v členení podľa zdrojov</w:t>
      </w:r>
      <w:r w:rsidR="006910CB">
        <w:rPr>
          <w:sz w:val="24"/>
          <w:szCs w:val="24"/>
        </w:rPr>
        <w:t>;</w:t>
      </w:r>
    </w:p>
    <w:p w14:paraId="202EC06D" w14:textId="69D5E24D" w:rsidR="008D6481" w:rsidRDefault="008D6481" w:rsidP="006910CB">
      <w:pPr>
        <w:pStyle w:val="Zkladntext2"/>
        <w:numPr>
          <w:ilvl w:val="0"/>
          <w:numId w:val="47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>stav a pohyb majetku a záväzkov organizácie</w:t>
      </w:r>
      <w:r w:rsidR="006910CB">
        <w:rPr>
          <w:sz w:val="24"/>
          <w:szCs w:val="24"/>
        </w:rPr>
        <w:t>;</w:t>
      </w:r>
      <w:r w:rsidRPr="008D6481">
        <w:rPr>
          <w:sz w:val="24"/>
          <w:szCs w:val="24"/>
        </w:rPr>
        <w:t xml:space="preserve"> </w:t>
      </w:r>
    </w:p>
    <w:p w14:paraId="4F0A312F" w14:textId="7516D5E2" w:rsidR="008D6481" w:rsidRDefault="008D6481" w:rsidP="006910CB">
      <w:pPr>
        <w:pStyle w:val="Zkladntext2"/>
        <w:numPr>
          <w:ilvl w:val="0"/>
          <w:numId w:val="47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 xml:space="preserve">zmeny a nové zloženie orgánov organizácie, ku ktorým došlo v priebehu </w:t>
      </w:r>
      <w:r w:rsidR="00EF1C6B">
        <w:rPr>
          <w:sz w:val="24"/>
          <w:szCs w:val="24"/>
        </w:rPr>
        <w:t xml:space="preserve">príslušného kalendárneho </w:t>
      </w:r>
      <w:r w:rsidRPr="008D6481">
        <w:rPr>
          <w:sz w:val="24"/>
          <w:szCs w:val="24"/>
        </w:rPr>
        <w:t>roka</w:t>
      </w:r>
      <w:r w:rsidR="006910CB">
        <w:rPr>
          <w:sz w:val="24"/>
          <w:szCs w:val="24"/>
        </w:rPr>
        <w:t>;</w:t>
      </w:r>
    </w:p>
    <w:p w14:paraId="07F6A0A0" w14:textId="67576A36" w:rsidR="008D6481" w:rsidRDefault="008D6481" w:rsidP="006910CB">
      <w:pPr>
        <w:pStyle w:val="Zkladntext2"/>
        <w:numPr>
          <w:ilvl w:val="0"/>
          <w:numId w:val="47"/>
        </w:numPr>
        <w:spacing w:line="276" w:lineRule="auto"/>
        <w:ind w:hanging="731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 xml:space="preserve">ďalšie údaje určené správnou radou. </w:t>
      </w:r>
    </w:p>
    <w:p w14:paraId="1E417A9C" w14:textId="77777777" w:rsidR="008D6481" w:rsidRDefault="008D6481" w:rsidP="008D6481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F11A2A8" w14:textId="680D8F96" w:rsidR="008D6481" w:rsidRPr="00653C7E" w:rsidRDefault="008D6481" w:rsidP="008D6481">
      <w:pPr>
        <w:pStyle w:val="Zkladntext2"/>
        <w:numPr>
          <w:ilvl w:val="0"/>
          <w:numId w:val="46"/>
        </w:numPr>
        <w:spacing w:line="276" w:lineRule="auto"/>
        <w:ind w:hanging="720"/>
        <w:divId w:val="19285388"/>
        <w:rPr>
          <w:sz w:val="24"/>
          <w:szCs w:val="24"/>
        </w:rPr>
      </w:pPr>
      <w:r w:rsidRPr="008D6481">
        <w:rPr>
          <w:sz w:val="24"/>
          <w:szCs w:val="24"/>
        </w:rPr>
        <w:t xml:space="preserve">Výročná správa sa zverejňuje </w:t>
      </w:r>
      <w:r w:rsidR="00EF1C6B">
        <w:rPr>
          <w:sz w:val="24"/>
          <w:szCs w:val="24"/>
        </w:rPr>
        <w:t>rovnakým spôsobom ako sa zverejňujú podmienky poskytovania jednotlivých druhov všeobecne prospešných služieb podľa článku III tohto štatútu. Tým ni</w:t>
      </w:r>
      <w:r w:rsidR="007714AA">
        <w:rPr>
          <w:sz w:val="24"/>
          <w:szCs w:val="24"/>
        </w:rPr>
        <w:t>e je dotknutá povinnosť zverejni</w:t>
      </w:r>
      <w:r w:rsidR="00EF1C6B">
        <w:rPr>
          <w:sz w:val="24"/>
          <w:szCs w:val="24"/>
        </w:rPr>
        <w:t xml:space="preserve">ť </w:t>
      </w:r>
      <w:r w:rsidR="00D11225">
        <w:rPr>
          <w:sz w:val="24"/>
          <w:szCs w:val="24"/>
        </w:rPr>
        <w:t xml:space="preserve">výročnú správu podľa Zákona a/alebo </w:t>
      </w:r>
      <w:r w:rsidR="00CA61A5">
        <w:rPr>
          <w:sz w:val="24"/>
          <w:szCs w:val="24"/>
        </w:rPr>
        <w:t>iných všeobecne záväzných právnych predpisov</w:t>
      </w:r>
      <w:r w:rsidR="00D11225">
        <w:rPr>
          <w:sz w:val="24"/>
          <w:szCs w:val="24"/>
        </w:rPr>
        <w:t>.</w:t>
      </w:r>
    </w:p>
    <w:p w14:paraId="29959090" w14:textId="77777777" w:rsidR="00C8325C" w:rsidRDefault="00C8325C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69D79B15" w14:textId="77777777" w:rsidR="00C8325C" w:rsidRDefault="00C8325C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615A049B" w14:textId="30AAC9F9" w:rsidR="00A06230" w:rsidRPr="00616E74" w:rsidRDefault="00A06230" w:rsidP="00A06230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>
        <w:rPr>
          <w:b/>
          <w:bCs/>
          <w:caps/>
          <w:sz w:val="24"/>
          <w:szCs w:val="24"/>
        </w:rPr>
        <w:t>XiV</w:t>
      </w:r>
    </w:p>
    <w:p w14:paraId="556F8D18" w14:textId="3F438673" w:rsidR="00A06230" w:rsidRDefault="007A7CFE" w:rsidP="00A06230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ZRUŠENIE A ZÁNIK</w:t>
      </w:r>
      <w:r w:rsidR="00A06230">
        <w:rPr>
          <w:b/>
          <w:bCs/>
          <w:caps/>
          <w:sz w:val="24"/>
          <w:szCs w:val="24"/>
        </w:rPr>
        <w:t xml:space="preserve"> neziskovej organizácie</w:t>
      </w:r>
    </w:p>
    <w:p w14:paraId="11B4D4F2" w14:textId="77777777" w:rsidR="00A06230" w:rsidRDefault="00A06230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64E03672" w14:textId="604281D1" w:rsidR="00A06230" w:rsidRDefault="007A7CFE" w:rsidP="00A06230">
      <w:pPr>
        <w:pStyle w:val="Zkladntext2"/>
        <w:numPr>
          <w:ilvl w:val="0"/>
          <w:numId w:val="4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Nezisková organizácia môže </w:t>
      </w:r>
      <w:r w:rsidR="00A51134">
        <w:rPr>
          <w:sz w:val="24"/>
          <w:szCs w:val="24"/>
        </w:rPr>
        <w:t>byť zrušená</w:t>
      </w:r>
      <w:r>
        <w:rPr>
          <w:sz w:val="24"/>
          <w:szCs w:val="24"/>
        </w:rPr>
        <w:t xml:space="preserve"> s likvidáciou alebo bez likvidácie</w:t>
      </w:r>
      <w:r w:rsidR="002A41C6">
        <w:rPr>
          <w:sz w:val="24"/>
          <w:szCs w:val="24"/>
        </w:rPr>
        <w:t xml:space="preserve">, a to </w:t>
      </w:r>
      <w:r w:rsidR="00FD7184">
        <w:rPr>
          <w:sz w:val="24"/>
          <w:szCs w:val="24"/>
        </w:rPr>
        <w:t>na základe skutočností, ktoré určuje</w:t>
      </w:r>
      <w:r w:rsidR="002A41C6">
        <w:rPr>
          <w:sz w:val="24"/>
          <w:szCs w:val="24"/>
        </w:rPr>
        <w:t xml:space="preserve"> Zákon.</w:t>
      </w:r>
    </w:p>
    <w:p w14:paraId="5D81BBD8" w14:textId="77777777" w:rsidR="007A7CFE" w:rsidRDefault="007A7CFE" w:rsidP="007A7CFE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51D9FF0" w14:textId="32A31D00" w:rsidR="007A7CFE" w:rsidRDefault="007A7CFE" w:rsidP="00A06230">
      <w:pPr>
        <w:pStyle w:val="Zkladntext2"/>
        <w:numPr>
          <w:ilvl w:val="0"/>
          <w:numId w:val="4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Bez likvidácie môže </w:t>
      </w:r>
      <w:r w:rsidR="005E3F68">
        <w:rPr>
          <w:sz w:val="24"/>
          <w:szCs w:val="24"/>
        </w:rPr>
        <w:t xml:space="preserve">byť </w:t>
      </w:r>
      <w:r>
        <w:rPr>
          <w:sz w:val="24"/>
          <w:szCs w:val="24"/>
        </w:rPr>
        <w:t xml:space="preserve">nezisková organizácia </w:t>
      </w:r>
      <w:r w:rsidR="005E3F68">
        <w:rPr>
          <w:sz w:val="24"/>
          <w:szCs w:val="24"/>
        </w:rPr>
        <w:t>zrušená</w:t>
      </w:r>
      <w:r>
        <w:rPr>
          <w:sz w:val="24"/>
          <w:szCs w:val="24"/>
        </w:rPr>
        <w:t xml:space="preserve"> jej zlúčením alebo splynutím s inou neziskovou organizáciou alebo nadáciou.</w:t>
      </w:r>
    </w:p>
    <w:p w14:paraId="5FF9846A" w14:textId="77777777" w:rsidR="005E3F68" w:rsidRDefault="005E3F68" w:rsidP="005E3F6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369C4638" w14:textId="759DF7BC" w:rsidR="005E3F68" w:rsidRDefault="005E3F68" w:rsidP="00A06230">
      <w:pPr>
        <w:pStyle w:val="Zkladntext2"/>
        <w:numPr>
          <w:ilvl w:val="0"/>
          <w:numId w:val="48"/>
        </w:numPr>
        <w:spacing w:line="276" w:lineRule="auto"/>
        <w:ind w:hanging="720"/>
        <w:divId w:val="19285388"/>
        <w:rPr>
          <w:sz w:val="24"/>
          <w:szCs w:val="24"/>
        </w:rPr>
      </w:pPr>
      <w:r w:rsidRPr="005E3F68">
        <w:rPr>
          <w:sz w:val="24"/>
          <w:szCs w:val="24"/>
        </w:rPr>
        <w:t xml:space="preserve">Pri zlúčení </w:t>
      </w:r>
      <w:r>
        <w:rPr>
          <w:sz w:val="24"/>
          <w:szCs w:val="24"/>
        </w:rPr>
        <w:t>prechádza</w:t>
      </w:r>
      <w:r w:rsidRPr="005E3F68">
        <w:rPr>
          <w:sz w:val="24"/>
          <w:szCs w:val="24"/>
        </w:rPr>
        <w:t xml:space="preserve"> majetok </w:t>
      </w:r>
      <w:r>
        <w:rPr>
          <w:sz w:val="24"/>
          <w:szCs w:val="24"/>
        </w:rPr>
        <w:t xml:space="preserve">tejto </w:t>
      </w:r>
      <w:r w:rsidRPr="005E3F68">
        <w:rPr>
          <w:sz w:val="24"/>
          <w:szCs w:val="24"/>
        </w:rPr>
        <w:t xml:space="preserve">zrušenej </w:t>
      </w:r>
      <w:r>
        <w:rPr>
          <w:sz w:val="24"/>
          <w:szCs w:val="24"/>
        </w:rPr>
        <w:t xml:space="preserve">neziskovej </w:t>
      </w:r>
      <w:r w:rsidRPr="005E3F68">
        <w:rPr>
          <w:sz w:val="24"/>
          <w:szCs w:val="24"/>
        </w:rPr>
        <w:t xml:space="preserve">organizácie na neziskovú organizáciu alebo nadáciu, s ktorou sa </w:t>
      </w:r>
      <w:r>
        <w:rPr>
          <w:sz w:val="24"/>
          <w:szCs w:val="24"/>
        </w:rPr>
        <w:t xml:space="preserve">nezisková </w:t>
      </w:r>
      <w:r w:rsidRPr="005E3F68">
        <w:rPr>
          <w:sz w:val="24"/>
          <w:szCs w:val="24"/>
        </w:rPr>
        <w:t>organizácia zlúčila.</w:t>
      </w:r>
    </w:p>
    <w:p w14:paraId="0259AD5B" w14:textId="77777777" w:rsidR="005E3F68" w:rsidRPr="005E3F68" w:rsidRDefault="005E3F68" w:rsidP="005E3F6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060996A" w14:textId="4835DA76" w:rsidR="005E3F68" w:rsidRDefault="005E3F68" w:rsidP="00A06230">
      <w:pPr>
        <w:pStyle w:val="Zkladntext2"/>
        <w:numPr>
          <w:ilvl w:val="0"/>
          <w:numId w:val="48"/>
        </w:numPr>
        <w:spacing w:line="276" w:lineRule="auto"/>
        <w:ind w:hanging="720"/>
        <w:divId w:val="19285388"/>
        <w:rPr>
          <w:sz w:val="24"/>
          <w:szCs w:val="24"/>
        </w:rPr>
      </w:pPr>
      <w:r w:rsidRPr="005E3F68">
        <w:rPr>
          <w:sz w:val="24"/>
          <w:szCs w:val="24"/>
        </w:rPr>
        <w:t xml:space="preserve">Pri splynutí </w:t>
      </w:r>
      <w:r>
        <w:rPr>
          <w:sz w:val="24"/>
          <w:szCs w:val="24"/>
        </w:rPr>
        <w:t>prechádza</w:t>
      </w:r>
      <w:r w:rsidRPr="005E3F68">
        <w:rPr>
          <w:sz w:val="24"/>
          <w:szCs w:val="24"/>
        </w:rPr>
        <w:t xml:space="preserve"> majetok </w:t>
      </w:r>
      <w:r>
        <w:rPr>
          <w:sz w:val="24"/>
          <w:szCs w:val="24"/>
        </w:rPr>
        <w:t>tejto neziskovej</w:t>
      </w:r>
      <w:r w:rsidRPr="005E3F68">
        <w:rPr>
          <w:sz w:val="24"/>
          <w:szCs w:val="24"/>
        </w:rPr>
        <w:t xml:space="preserve"> organizácie na neziskovú organizáciu alebo nadáciu, ktorá sa vytvorila splynutím.</w:t>
      </w:r>
    </w:p>
    <w:p w14:paraId="18B7B746" w14:textId="77777777" w:rsidR="005E3F68" w:rsidRDefault="005E3F68" w:rsidP="005E3F68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550AC1C0" w14:textId="41E81C7C" w:rsidR="005E3F68" w:rsidRDefault="006D49F9" w:rsidP="00A06230">
      <w:pPr>
        <w:pStyle w:val="Zkladntext2"/>
        <w:numPr>
          <w:ilvl w:val="0"/>
          <w:numId w:val="4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Ak správna rada rozhodne o zrušení neziskovej organizácie s likvidáciou, vymenuje zároveň likvidátora a určí jeho odmenu.</w:t>
      </w:r>
    </w:p>
    <w:p w14:paraId="00999F50" w14:textId="77777777" w:rsidR="006D49F9" w:rsidRDefault="006D49F9" w:rsidP="006D49F9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1DEA55BE" w14:textId="2623C822" w:rsidR="006D49F9" w:rsidRDefault="00B77162" w:rsidP="00A06230">
      <w:pPr>
        <w:pStyle w:val="Zkladntext2"/>
        <w:numPr>
          <w:ilvl w:val="0"/>
          <w:numId w:val="4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L</w:t>
      </w:r>
      <w:r w:rsidRPr="00B77162">
        <w:rPr>
          <w:sz w:val="24"/>
          <w:szCs w:val="24"/>
        </w:rPr>
        <w:t xml:space="preserve">ikvidačný </w:t>
      </w:r>
      <w:r>
        <w:rPr>
          <w:sz w:val="24"/>
          <w:szCs w:val="24"/>
        </w:rPr>
        <w:t>zostatok</w:t>
      </w:r>
      <w:r w:rsidRPr="00B77162">
        <w:rPr>
          <w:sz w:val="24"/>
          <w:szCs w:val="24"/>
        </w:rPr>
        <w:t xml:space="preserve"> </w:t>
      </w:r>
      <w:r>
        <w:rPr>
          <w:sz w:val="24"/>
          <w:szCs w:val="24"/>
        </w:rPr>
        <w:t>môže byť prevedený</w:t>
      </w:r>
      <w:r w:rsidRPr="00B77162">
        <w:rPr>
          <w:sz w:val="24"/>
          <w:szCs w:val="24"/>
        </w:rPr>
        <w:t xml:space="preserve"> len na inú neziskovú organizáciu alebo nadáciu.</w:t>
      </w:r>
    </w:p>
    <w:p w14:paraId="51895636" w14:textId="77777777" w:rsidR="00B77162" w:rsidRDefault="00B77162" w:rsidP="00B77162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45C19984" w14:textId="33655562" w:rsidR="00B77162" w:rsidRDefault="00B77162" w:rsidP="00A06230">
      <w:pPr>
        <w:pStyle w:val="Zkladntext2"/>
        <w:numPr>
          <w:ilvl w:val="0"/>
          <w:numId w:val="4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Náklady likvidácie sa uhradia z majetku neziskovej organizácie.</w:t>
      </w:r>
    </w:p>
    <w:p w14:paraId="09115673" w14:textId="77777777" w:rsidR="001A6BA7" w:rsidRDefault="001A6BA7" w:rsidP="001A6BA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D1FE27A" w14:textId="28DCFCCD" w:rsidR="001A6BA7" w:rsidRDefault="001A6BA7" w:rsidP="00A06230">
      <w:pPr>
        <w:pStyle w:val="Zkladntext2"/>
        <w:numPr>
          <w:ilvl w:val="0"/>
          <w:numId w:val="48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Nezisková organizácia zaniká ku dňu výmazu z registra, v ktorom je vedená. </w:t>
      </w:r>
    </w:p>
    <w:p w14:paraId="71B1EAE0" w14:textId="77777777" w:rsidR="00AA1C54" w:rsidRDefault="00AA1C54" w:rsidP="00AA1C54">
      <w:pPr>
        <w:pStyle w:val="Zkladntext2"/>
        <w:spacing w:line="276" w:lineRule="auto"/>
        <w:jc w:val="center"/>
        <w:divId w:val="19285388"/>
        <w:rPr>
          <w:sz w:val="24"/>
          <w:szCs w:val="24"/>
        </w:rPr>
      </w:pPr>
    </w:p>
    <w:p w14:paraId="026BCD7F" w14:textId="77777777" w:rsidR="00A06230" w:rsidRDefault="00A06230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</w:p>
    <w:p w14:paraId="009D8CEE" w14:textId="3032DD7E" w:rsidR="00545A9A" w:rsidRPr="00616E74" w:rsidRDefault="00545A9A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 w:rsidRPr="00616E74">
        <w:rPr>
          <w:b/>
          <w:bCs/>
          <w:caps/>
          <w:sz w:val="24"/>
          <w:szCs w:val="24"/>
        </w:rPr>
        <w:t xml:space="preserve">ČLÁNOK </w:t>
      </w:r>
      <w:r w:rsidR="00A06230">
        <w:rPr>
          <w:b/>
          <w:bCs/>
          <w:caps/>
          <w:sz w:val="24"/>
          <w:szCs w:val="24"/>
        </w:rPr>
        <w:t>XV</w:t>
      </w:r>
    </w:p>
    <w:p w14:paraId="3734257B" w14:textId="77777777" w:rsidR="00545A9A" w:rsidRDefault="00545A9A" w:rsidP="00545A9A">
      <w:pPr>
        <w:pStyle w:val="Zkladntext2"/>
        <w:spacing w:line="276" w:lineRule="auto"/>
        <w:jc w:val="center"/>
        <w:divId w:val="19285388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Záverečné ustanovenia</w:t>
      </w:r>
    </w:p>
    <w:p w14:paraId="668EC12A" w14:textId="77777777" w:rsidR="00545A9A" w:rsidRPr="00835076" w:rsidRDefault="00545A9A" w:rsidP="00545A9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84F29C3" w14:textId="6FC1F54D" w:rsidR="00282D87" w:rsidRDefault="00545A9A" w:rsidP="00314897">
      <w:pPr>
        <w:pStyle w:val="Zkladntext2"/>
        <w:numPr>
          <w:ilvl w:val="0"/>
          <w:numId w:val="4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Pre pojmy používané v tomto štatúte, ktoré nie sú v štatúte samostatne definované, sa použijú primerane definície zo zakladacej listiny neziskovej organizácie.</w:t>
      </w:r>
    </w:p>
    <w:p w14:paraId="7EEC810E" w14:textId="77777777" w:rsidR="00282D87" w:rsidRPr="00282D87" w:rsidRDefault="00282D87" w:rsidP="00282D87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CC91DCB" w14:textId="401171FF" w:rsidR="00282D87" w:rsidRDefault="00282D87" w:rsidP="00314897">
      <w:pPr>
        <w:pStyle w:val="Zkladntext2"/>
        <w:numPr>
          <w:ilvl w:val="0"/>
          <w:numId w:val="4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Pojem nezisková organizácia použitý v tomto štatúte znamená odkaz na neziskovú organizáciu, ktorej vnútorné vzťahy tento štatút upravuje.</w:t>
      </w:r>
    </w:p>
    <w:p w14:paraId="561784C5" w14:textId="77777777" w:rsidR="006A1890" w:rsidRDefault="006A1890" w:rsidP="006A1890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725CDDC4" w14:textId="7C0A47FC" w:rsidR="006A1890" w:rsidRDefault="006A1890" w:rsidP="00314897">
      <w:pPr>
        <w:pStyle w:val="Zkladntext2"/>
        <w:numPr>
          <w:ilvl w:val="0"/>
          <w:numId w:val="4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Tam</w:t>
      </w:r>
      <w:r w:rsidR="00EC7E72">
        <w:rPr>
          <w:sz w:val="24"/>
          <w:szCs w:val="24"/>
        </w:rPr>
        <w:t>,</w:t>
      </w:r>
      <w:r>
        <w:rPr>
          <w:sz w:val="24"/>
          <w:szCs w:val="24"/>
        </w:rPr>
        <w:t xml:space="preserve"> kde je v tomto štatúte stanovená nejaká povinnosť neziskovej organizácie, má sa za to, že ide o povinnosť všetkých orgánov neziskove</w:t>
      </w:r>
      <w:r w:rsidR="00EC7E72">
        <w:rPr>
          <w:sz w:val="24"/>
          <w:szCs w:val="24"/>
        </w:rPr>
        <w:t>j organizácie, ak v tomto štatúte nie je uvedený konkrétny orgán zodpovedný za dodržiavanie stanovenej povinnosti.</w:t>
      </w:r>
    </w:p>
    <w:p w14:paraId="507C5FA6" w14:textId="77777777" w:rsidR="00EC4DFB" w:rsidRDefault="00EC4DFB" w:rsidP="00EC4DFB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20AEC1D6" w14:textId="62FA41EE" w:rsidR="00EC4DFB" w:rsidRDefault="00EC4DFB" w:rsidP="00314897">
      <w:pPr>
        <w:pStyle w:val="Zkladntext2"/>
        <w:numPr>
          <w:ilvl w:val="0"/>
          <w:numId w:val="4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Za bezúhonnú osobu sa na účely tohto štatútu považuje osoba, ktorá nebola právoplatne odsúdená za úmyselný trestný čin.</w:t>
      </w:r>
    </w:p>
    <w:p w14:paraId="49362C78" w14:textId="77777777" w:rsidR="006017A5" w:rsidRDefault="006017A5" w:rsidP="006017A5">
      <w:pPr>
        <w:pStyle w:val="Zkladntext2"/>
        <w:spacing w:line="276" w:lineRule="auto"/>
        <w:ind w:left="720"/>
        <w:divId w:val="19285388"/>
        <w:rPr>
          <w:sz w:val="24"/>
          <w:szCs w:val="24"/>
        </w:rPr>
      </w:pPr>
    </w:p>
    <w:p w14:paraId="6708FE6E" w14:textId="498308F7" w:rsidR="006017A5" w:rsidRPr="00A06230" w:rsidRDefault="006017A5" w:rsidP="00A06230">
      <w:pPr>
        <w:pStyle w:val="Zkladntext2"/>
        <w:numPr>
          <w:ilvl w:val="0"/>
          <w:numId w:val="45"/>
        </w:numPr>
        <w:spacing w:line="276" w:lineRule="auto"/>
        <w:ind w:hanging="720"/>
        <w:divId w:val="19285388"/>
        <w:rPr>
          <w:sz w:val="24"/>
          <w:szCs w:val="24"/>
        </w:rPr>
      </w:pPr>
      <w:r>
        <w:rPr>
          <w:sz w:val="24"/>
          <w:szCs w:val="24"/>
        </w:rPr>
        <w:t>Pre ostatné skutočnosti, ktoré výslovne nie sú upravené týmto štatútom alebo zakladacou listinou neziskovej organizácie primerane platia ustanovenia Zákona.</w:t>
      </w:r>
    </w:p>
    <w:p w14:paraId="0ABEFAE4" w14:textId="77777777" w:rsidR="00987A77" w:rsidRDefault="00987A77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4937149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EFC72CA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Za Zakladateľa 1:</w:t>
      </w:r>
    </w:p>
    <w:p w14:paraId="25CC7C43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0C7D7C1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DACD08A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9C93EA2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6874BA78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612283D4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04284DFC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p w14:paraId="19447A97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731FB59D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2287422C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Za Zakladateľa 2:</w:t>
      </w:r>
    </w:p>
    <w:p w14:paraId="3A024875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4A28C5F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6AEFC026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0AAB4F05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690324CB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38A75F81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0807B6F3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lastRenderedPageBreak/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p w14:paraId="2B024F03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29DEB8D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4F62424F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Za Zakladateľa 3:</w:t>
      </w:r>
    </w:p>
    <w:p w14:paraId="0796B27C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3B49F419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</w:p>
    <w:p w14:paraId="1F262DA3" w14:textId="77777777" w:rsidR="0044021A" w:rsidRDefault="0044021A" w:rsidP="00577BF3">
      <w:pPr>
        <w:pStyle w:val="Zkladntext2"/>
        <w:spacing w:line="276" w:lineRule="auto"/>
        <w:jc w:val="right"/>
        <w:divId w:val="19285388"/>
        <w:rPr>
          <w:sz w:val="24"/>
          <w:szCs w:val="24"/>
        </w:rPr>
      </w:pPr>
    </w:p>
    <w:p w14:paraId="16B195CB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podpis: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14:paraId="35CC3C7A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meno: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7738E2D8" w14:textId="77777777" w:rsidR="0044021A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 xml:space="preserve">funkcia: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4E95">
        <w:rPr>
          <w:sz w:val="24"/>
          <w:szCs w:val="24"/>
          <w:highlight w:val="yellow"/>
        </w:rPr>
        <w:t>[•]</w:t>
      </w:r>
    </w:p>
    <w:p w14:paraId="576DEBD0" w14:textId="23B5E4DC" w:rsidR="0044021A" w:rsidRPr="00987A77" w:rsidRDefault="0044021A" w:rsidP="0044021A">
      <w:pPr>
        <w:pStyle w:val="Zkladntext2"/>
        <w:spacing w:line="276" w:lineRule="auto"/>
        <w:divId w:val="19285388"/>
        <w:rPr>
          <w:sz w:val="24"/>
          <w:szCs w:val="24"/>
        </w:rPr>
      </w:pPr>
      <w:r>
        <w:rPr>
          <w:sz w:val="24"/>
          <w:szCs w:val="24"/>
        </w:rPr>
        <w:t>miesto a dátum:</w:t>
      </w:r>
      <w:r>
        <w:rPr>
          <w:sz w:val="24"/>
          <w:szCs w:val="24"/>
        </w:rPr>
        <w:tab/>
        <w:t xml:space="preserve">v </w:t>
      </w:r>
      <w:r w:rsidRPr="00604E95">
        <w:rPr>
          <w:sz w:val="24"/>
          <w:szCs w:val="24"/>
          <w:highlight w:val="yellow"/>
        </w:rPr>
        <w:t>[•]</w:t>
      </w:r>
      <w:r>
        <w:rPr>
          <w:sz w:val="24"/>
          <w:szCs w:val="24"/>
        </w:rPr>
        <w:t xml:space="preserve">, dňa </w:t>
      </w:r>
      <w:r w:rsidRPr="00604E95">
        <w:rPr>
          <w:sz w:val="24"/>
          <w:szCs w:val="24"/>
          <w:highlight w:val="yellow"/>
        </w:rPr>
        <w:t>[•]</w:t>
      </w:r>
    </w:p>
    <w:sectPr w:rsidR="0044021A" w:rsidRPr="00987A77" w:rsidSect="0038030E">
      <w:headerReference w:type="default" r:id="rId9"/>
      <w:footerReference w:type="default" r:id="rId10"/>
      <w:headerReference w:type="first" r:id="rId11"/>
      <w:pgSz w:w="11906" w:h="16838"/>
      <w:pgMar w:top="1203" w:right="1417" w:bottom="1079" w:left="1417" w:header="708" w:footer="708" w:gutter="0"/>
      <w:pgNumType w:start="1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Autor" w:initials="A">
    <w:p w14:paraId="661D2016" w14:textId="77777777" w:rsidR="009A49F7" w:rsidRPr="002834C2" w:rsidRDefault="009A49F7" w:rsidP="00C33735">
      <w:pPr>
        <w:pStyle w:val="Textkomentra"/>
      </w:pPr>
      <w:r>
        <w:rPr>
          <w:rStyle w:val="Odkaznakomentr"/>
        </w:rPr>
        <w:annotationRef/>
      </w:r>
      <w:r w:rsidRPr="002834C2">
        <w:t>Názov neziskovej organizácie</w:t>
      </w:r>
    </w:p>
  </w:comment>
  <w:comment w:id="2" w:author="Autor" w:initials="A">
    <w:p w14:paraId="7468CFCE" w14:textId="50C2B2E2" w:rsidR="009A49F7" w:rsidRPr="00C0412A" w:rsidRDefault="009A49F7">
      <w:pPr>
        <w:pStyle w:val="Textkomentra"/>
      </w:pPr>
      <w:r>
        <w:rPr>
          <w:rStyle w:val="Odkaznakomentr"/>
        </w:rPr>
        <w:annotationRef/>
      </w:r>
      <w:r>
        <w:t xml:space="preserve">Minimálny počet zakladateľov sú tri subjekty (1 </w:t>
      </w:r>
      <w:r w:rsidR="00E83EC3">
        <w:t>–</w:t>
      </w:r>
      <w:r>
        <w:t xml:space="preserve"> obec</w:t>
      </w:r>
      <w:r w:rsidR="00E83EC3">
        <w:t>, VÚC alebo obec a VÚC</w:t>
      </w:r>
      <w:r>
        <w:t xml:space="preserve"> a 2 - poskytovatelia zdravotnej starostlivosti, ktorých možno zaradiť do primárnej zdravotnej starostlivosti, z čoho 1 je poskytovateľ zdravotnej starostlivosti v odbore všeobecné lekárstvo). Zakladateľov neziskovej organizácie môže byť aj viac, pričom jej zakladateľmi môžu byť aj viaceré obce, resp. viacerí poskytovatelia zdravotnej starostlivosti). </w:t>
      </w:r>
    </w:p>
  </w:comment>
  <w:comment w:id="3" w:author="Autor" w:initials="A">
    <w:p w14:paraId="2CEEACA1" w14:textId="19C545FB" w:rsidR="009A49F7" w:rsidRPr="00A15DB3" w:rsidRDefault="009A49F7">
      <w:pPr>
        <w:pStyle w:val="Textkomentra"/>
      </w:pPr>
      <w:r>
        <w:rPr>
          <w:rStyle w:val="Odkaznakomentr"/>
        </w:rPr>
        <w:annotationRef/>
      </w:r>
      <w:r w:rsidR="006A3E5A">
        <w:t>Označenie oprávnenej spádovej oblasti</w:t>
      </w:r>
    </w:p>
  </w:comment>
  <w:comment w:id="4" w:author="Autor" w:initials="A">
    <w:p w14:paraId="016C7F5D" w14:textId="5F171EF6" w:rsidR="009A49F7" w:rsidRPr="00A15DB3" w:rsidRDefault="009A49F7" w:rsidP="009965EC">
      <w:pPr>
        <w:pStyle w:val="Textkomentra"/>
      </w:pPr>
      <w:r>
        <w:rPr>
          <w:rStyle w:val="Odkaznakomentr"/>
        </w:rPr>
        <w:annotationRef/>
      </w:r>
      <w:r>
        <w:t>Označenie obce.</w:t>
      </w:r>
    </w:p>
  </w:comment>
  <w:comment w:id="5" w:author="Autor" w:initials="A">
    <w:p w14:paraId="2A93223B" w14:textId="11B0FE37" w:rsidR="009A49F7" w:rsidRDefault="009A49F7">
      <w:pPr>
        <w:pStyle w:val="Textkomentra"/>
      </w:pPr>
      <w:r>
        <w:rPr>
          <w:rStyle w:val="Odkaznakomentr"/>
        </w:rPr>
        <w:annotationRef/>
      </w:r>
      <w:r w:rsidRPr="006D6DA9">
        <w:t xml:space="preserve">Súčasťou názvu je aj </w:t>
      </w:r>
      <w:r>
        <w:t>označenie „nezisková organizácia“ alebo „</w:t>
      </w:r>
      <w:proofErr w:type="spellStart"/>
      <w:r>
        <w:t>n.o</w:t>
      </w:r>
      <w:proofErr w:type="spellEnd"/>
      <w:r>
        <w:t>.“</w:t>
      </w:r>
    </w:p>
  </w:comment>
  <w:comment w:id="6" w:author="Autor" w:initials="A">
    <w:p w14:paraId="4E153582" w14:textId="1D6E7248" w:rsidR="009A49F7" w:rsidRPr="006D6DA9" w:rsidRDefault="009A49F7">
      <w:pPr>
        <w:pStyle w:val="Textkomentra"/>
      </w:pPr>
      <w:r>
        <w:rPr>
          <w:rStyle w:val="Odkaznakomentr"/>
        </w:rPr>
        <w:annotationRef/>
      </w:r>
      <w:r>
        <w:t>Presná adresa sídla (označenie verejného priestranstva, súpisné/orientačné číslo, PSČ a obec).</w:t>
      </w:r>
    </w:p>
  </w:comment>
  <w:comment w:id="7" w:author="Autor" w:initials="A">
    <w:p w14:paraId="0954E55E" w14:textId="48B2E28C" w:rsidR="009A49F7" w:rsidRDefault="009A49F7">
      <w:pPr>
        <w:pStyle w:val="Textkomentra"/>
      </w:pPr>
      <w:r>
        <w:rPr>
          <w:rStyle w:val="Odkaznakomentr"/>
        </w:rPr>
        <w:annotationRef/>
      </w:r>
      <w:r>
        <w:t>Osobné údaje prvých členov správnej rady. Správna rada by mala mať párny poče</w:t>
      </w:r>
      <w:r w:rsidR="00E83EC3">
        <w:t xml:space="preserve">t členov, a to tak, aby príslušná </w:t>
      </w:r>
      <w:r>
        <w:t>územná samospráva (obec</w:t>
      </w:r>
      <w:r w:rsidR="00E83EC3">
        <w:t>, VÚC alebo obec a VÚC</w:t>
      </w:r>
      <w:r>
        <w:t xml:space="preserve">) a poskytovatelia zdravotnej starostlivosti mali vyvážené hlasy. </w:t>
      </w:r>
    </w:p>
    <w:p w14:paraId="49FE5755" w14:textId="77777777" w:rsidR="009A49F7" w:rsidRDefault="009A49F7">
      <w:pPr>
        <w:pStyle w:val="Textkomentra"/>
      </w:pPr>
    </w:p>
    <w:p w14:paraId="5C3344F0" w14:textId="77777777" w:rsidR="009A49F7" w:rsidRDefault="009A49F7">
      <w:pPr>
        <w:pStyle w:val="Textkomentra"/>
      </w:pPr>
      <w:r>
        <w:t>Príklad:</w:t>
      </w:r>
    </w:p>
    <w:p w14:paraId="3C47733F" w14:textId="1949FAB6" w:rsidR="009A49F7" w:rsidRPr="006D6DA9" w:rsidRDefault="009A49F7">
      <w:pPr>
        <w:pStyle w:val="Textkomentra"/>
      </w:pPr>
      <w:r>
        <w:t>Ak neziskovú organizáciu zakladá obec</w:t>
      </w:r>
      <w:r w:rsidR="00E83EC3">
        <w:t>, VÚC alebo obec a VÚC</w:t>
      </w:r>
      <w:r>
        <w:t xml:space="preserve"> a dvaja poskytovatelia zdravotnej starostlivosti, mala by mať obec dvoch členov správnej rady a rovnako dvoch členov by mali mať poskytovatelia zdravotnej starostlivosti, ktorí sú spoluzakladateľmi neziskovej organizácie.</w:t>
      </w:r>
    </w:p>
  </w:comment>
  <w:comment w:id="8" w:author="Autor" w:initials="A">
    <w:p w14:paraId="664B5CE3" w14:textId="417C78E3" w:rsidR="009A49F7" w:rsidRPr="00BB40AD" w:rsidRDefault="009A49F7">
      <w:pPr>
        <w:pStyle w:val="Textkomentra"/>
      </w:pPr>
      <w:r>
        <w:rPr>
          <w:rStyle w:val="Odkaznakomentr"/>
        </w:rPr>
        <w:annotationRef/>
      </w:r>
      <w:r w:rsidRPr="00BB40AD">
        <w:t>Osobné údaje prvého riaditeľa</w:t>
      </w:r>
      <w:r>
        <w:t>, na ktorom sa dohodnú zakladatelia.</w:t>
      </w:r>
    </w:p>
  </w:comment>
  <w:comment w:id="9" w:author="Autor" w:initials="A">
    <w:p w14:paraId="0E5544EF" w14:textId="77777777" w:rsidR="009A49F7" w:rsidRDefault="009A49F7" w:rsidP="00BA5C4E">
      <w:pPr>
        <w:pStyle w:val="Textkomentra"/>
      </w:pPr>
      <w:r>
        <w:rPr>
          <w:rStyle w:val="Odkaznakomentr"/>
        </w:rPr>
        <w:annotationRef/>
      </w:r>
      <w:r>
        <w:t xml:space="preserve">Osobné údaje prvých členov dozornej rady. </w:t>
      </w:r>
    </w:p>
    <w:p w14:paraId="78423FCA" w14:textId="77777777" w:rsidR="009A49F7" w:rsidRDefault="009A49F7" w:rsidP="00BA5C4E">
      <w:pPr>
        <w:pStyle w:val="Textkomentra"/>
      </w:pPr>
    </w:p>
    <w:p w14:paraId="209626B7" w14:textId="77777777" w:rsidR="009A49F7" w:rsidRPr="006D6DA9" w:rsidRDefault="009A49F7" w:rsidP="00BA5C4E">
      <w:pPr>
        <w:pStyle w:val="Textkomentra"/>
      </w:pPr>
      <w:r>
        <w:t>Kontrolným orgánom môže byť aj revízor, ale vzhľadom k tomu, že sa predpokladá, že majetok neziskovej organizácie bude vyšší ako 165 969,- EUR, pri dosiahnutí tohto limitu je nutné ustanovovať dozornú radu.</w:t>
      </w:r>
    </w:p>
  </w:comment>
  <w:comment w:id="10" w:author="Autor" w:initials="A">
    <w:p w14:paraId="0E275D2F" w14:textId="52EA0AEC" w:rsidR="009A49F7" w:rsidRDefault="009A49F7">
      <w:pPr>
        <w:pStyle w:val="Textkomentra"/>
      </w:pPr>
      <w:r>
        <w:rPr>
          <w:rStyle w:val="Odkaznakomentr"/>
        </w:rPr>
        <w:annotationRef/>
      </w:r>
      <w:r>
        <w:t>Uvedie sa presná identifikácia nepeňažného vkladu, ak ho Zakladateľ 1 vkladá.</w:t>
      </w:r>
    </w:p>
  </w:comment>
  <w:comment w:id="11" w:author="Autor" w:initials="A">
    <w:p w14:paraId="382F3483" w14:textId="5435C7E6" w:rsidR="009A49F7" w:rsidRPr="00616E74" w:rsidRDefault="009A49F7" w:rsidP="00616E74">
      <w:pPr>
        <w:pStyle w:val="Textkomentra"/>
      </w:pPr>
      <w:r>
        <w:rPr>
          <w:rStyle w:val="Odkaznakomentr"/>
        </w:rPr>
        <w:annotationRef/>
      </w:r>
      <w:r>
        <w:rPr>
          <w:rStyle w:val="Odkaznakomentr"/>
        </w:rPr>
        <w:t xml:space="preserve">Uvedie sa výška peňažného vkladu. </w:t>
      </w:r>
    </w:p>
  </w:comment>
  <w:comment w:id="12" w:author="Autor" w:initials="A">
    <w:p w14:paraId="7332676D" w14:textId="2EEA5604" w:rsidR="009A49F7" w:rsidRPr="00616E74" w:rsidRDefault="009A49F7" w:rsidP="00616E74">
      <w:pPr>
        <w:pStyle w:val="Textkomentra"/>
      </w:pPr>
      <w:r>
        <w:rPr>
          <w:rStyle w:val="Odkaznakomentr"/>
        </w:rPr>
        <w:annotationRef/>
      </w:r>
      <w:r>
        <w:rPr>
          <w:rStyle w:val="Odkaznakomentr"/>
        </w:rPr>
        <w:t xml:space="preserve">Uvedie sa výška peňažného vkladu. </w:t>
      </w:r>
    </w:p>
  </w:comment>
  <w:comment w:id="13" w:author="Autor" w:initials="A">
    <w:p w14:paraId="5E34F716" w14:textId="00051328" w:rsidR="0040178B" w:rsidRDefault="0040178B">
      <w:pPr>
        <w:pStyle w:val="Textkomentra"/>
      </w:pPr>
      <w:r>
        <w:rPr>
          <w:rStyle w:val="Odkaznakomentr"/>
        </w:rPr>
        <w:annotationRef/>
      </w:r>
      <w:r>
        <w:t>Ak sa nevkladá nepeňažný vklad, tento odsek sa vypustí a upravia sa formulácie nasledujúcich odsekov, aby bolo zachované obmedzenie práva scudziť daný majetok.</w:t>
      </w:r>
    </w:p>
  </w:comment>
  <w:comment w:id="14" w:author="Autor" w:initials="A">
    <w:p w14:paraId="3662FF07" w14:textId="0B8E17AA" w:rsidR="009A49F7" w:rsidRPr="00031351" w:rsidRDefault="009A49F7">
      <w:pPr>
        <w:pStyle w:val="Textkomentra"/>
      </w:pPr>
      <w:r>
        <w:rPr>
          <w:rStyle w:val="Odkaznakomentr"/>
        </w:rPr>
        <w:annotationRef/>
      </w:r>
      <w:r w:rsidRPr="00031351">
        <w:t>Podpisy musia byť úradne overené.</w:t>
      </w:r>
    </w:p>
  </w:comment>
  <w:comment w:id="15" w:author="Autor" w:initials="A">
    <w:p w14:paraId="4F81796D" w14:textId="77777777" w:rsidR="009A49F7" w:rsidRPr="002834C2" w:rsidRDefault="009A49F7" w:rsidP="004E0E5D">
      <w:pPr>
        <w:pStyle w:val="Textkomentra"/>
      </w:pPr>
      <w:r>
        <w:rPr>
          <w:rStyle w:val="Odkaznakomentr"/>
        </w:rPr>
        <w:annotationRef/>
      </w:r>
      <w:r w:rsidRPr="002834C2">
        <w:t>Názov neziskovej organizácie</w:t>
      </w:r>
    </w:p>
  </w:comment>
  <w:comment w:id="16" w:author="Autor" w:initials="A">
    <w:p w14:paraId="4C4A010B" w14:textId="77777777" w:rsidR="009A49F7" w:rsidRDefault="009A49F7" w:rsidP="00DC02AB">
      <w:pPr>
        <w:pStyle w:val="Textkomentra"/>
      </w:pPr>
      <w:r>
        <w:rPr>
          <w:rStyle w:val="Odkaznakomentr"/>
        </w:rPr>
        <w:annotationRef/>
      </w:r>
      <w:r w:rsidRPr="006D6DA9">
        <w:t xml:space="preserve">Súčasťou názvu je aj </w:t>
      </w:r>
      <w:r>
        <w:t>označenie „nezisková organizácia“ alebo „</w:t>
      </w:r>
      <w:proofErr w:type="spellStart"/>
      <w:r>
        <w:t>n.o</w:t>
      </w:r>
      <w:proofErr w:type="spellEnd"/>
      <w:r>
        <w:t>.“</w:t>
      </w:r>
    </w:p>
    <w:p w14:paraId="6DC80DDA" w14:textId="77777777" w:rsidR="009A49F7" w:rsidRDefault="009A49F7" w:rsidP="00DC02AB">
      <w:pPr>
        <w:pStyle w:val="Textkomentra"/>
      </w:pPr>
    </w:p>
    <w:p w14:paraId="2EC84B86" w14:textId="550619BD" w:rsidR="009A49F7" w:rsidRDefault="009A49F7" w:rsidP="00DC02AB">
      <w:pPr>
        <w:pStyle w:val="Textkomentra"/>
      </w:pPr>
      <w:r>
        <w:t>(musí zodpovedať údajom v zakladacej listine)</w:t>
      </w:r>
    </w:p>
  </w:comment>
  <w:comment w:id="17" w:author="Autor" w:initials="A">
    <w:p w14:paraId="4E16DD95" w14:textId="77777777" w:rsidR="009A49F7" w:rsidRDefault="009A49F7" w:rsidP="00DC02AB">
      <w:pPr>
        <w:pStyle w:val="Textkomentra"/>
      </w:pPr>
      <w:r>
        <w:rPr>
          <w:rStyle w:val="Odkaznakomentr"/>
        </w:rPr>
        <w:annotationRef/>
      </w:r>
      <w:r>
        <w:t>Presná adresa sídla (označenie verejného priestranstva, súpisné/orientačné číslo, PSČ a obec).</w:t>
      </w:r>
    </w:p>
    <w:p w14:paraId="2B0B5BA8" w14:textId="77777777" w:rsidR="009A49F7" w:rsidRDefault="009A49F7" w:rsidP="00DC02AB">
      <w:pPr>
        <w:pStyle w:val="Textkomentra"/>
      </w:pPr>
    </w:p>
    <w:p w14:paraId="5882A2B3" w14:textId="26A88BE3" w:rsidR="009A49F7" w:rsidRPr="006D6DA9" w:rsidRDefault="009A49F7" w:rsidP="00DC02AB">
      <w:pPr>
        <w:pStyle w:val="Textkomentra"/>
      </w:pPr>
      <w:r>
        <w:t>(musí zodpovedať údajom v zakladacej listine)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61D2016" w15:done="0"/>
  <w15:commentEx w15:paraId="7468CFCE" w15:done="0"/>
  <w15:commentEx w15:paraId="2CEEACA1" w15:done="0"/>
  <w15:commentEx w15:paraId="016C7F5D" w15:done="0"/>
  <w15:commentEx w15:paraId="2A93223B" w15:done="0"/>
  <w15:commentEx w15:paraId="4E153582" w15:done="0"/>
  <w15:commentEx w15:paraId="3C47733F" w15:done="0"/>
  <w15:commentEx w15:paraId="664B5CE3" w15:done="0"/>
  <w15:commentEx w15:paraId="209626B7" w15:done="0"/>
  <w15:commentEx w15:paraId="0E275D2F" w15:done="0"/>
  <w15:commentEx w15:paraId="382F3483" w15:done="0"/>
  <w15:commentEx w15:paraId="7332676D" w15:done="0"/>
  <w15:commentEx w15:paraId="5E34F716" w15:done="0"/>
  <w15:commentEx w15:paraId="3662FF07" w15:done="0"/>
  <w15:commentEx w15:paraId="4F81796D" w15:done="0"/>
  <w15:commentEx w15:paraId="2EC84B86" w15:done="0"/>
  <w15:commentEx w15:paraId="5882A2B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EFAF9A" w14:textId="77777777" w:rsidR="00D573EB" w:rsidRDefault="00D573EB" w:rsidP="006D6DA9">
      <w:r>
        <w:separator/>
      </w:r>
    </w:p>
  </w:endnote>
  <w:endnote w:type="continuationSeparator" w:id="0">
    <w:p w14:paraId="13AF3AD7" w14:textId="77777777" w:rsidR="00D573EB" w:rsidRDefault="00D573EB" w:rsidP="006D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96D92" w14:textId="6C5183DA" w:rsidR="009A49F7" w:rsidRPr="00EF016B" w:rsidRDefault="009A49F7" w:rsidP="00577BF3">
    <w:pPr>
      <w:pStyle w:val="Pta"/>
      <w:ind w:right="360"/>
      <w:rPr>
        <w:sz w:val="22"/>
        <w:szCs w:val="22"/>
      </w:rPr>
    </w:pPr>
    <w:r w:rsidRPr="00EF016B">
      <w:rPr>
        <w:sz w:val="22"/>
        <w:szCs w:val="22"/>
      </w:rPr>
      <w:t xml:space="preserve">Strana </w:t>
    </w:r>
    <w:r w:rsidRPr="00EF016B">
      <w:rPr>
        <w:sz w:val="22"/>
        <w:szCs w:val="22"/>
      </w:rPr>
      <w:fldChar w:fldCharType="begin"/>
    </w:r>
    <w:r w:rsidRPr="00EF016B">
      <w:rPr>
        <w:sz w:val="22"/>
        <w:szCs w:val="22"/>
      </w:rPr>
      <w:instrText xml:space="preserve"> PAGE </w:instrText>
    </w:r>
    <w:r w:rsidRPr="00EF016B">
      <w:rPr>
        <w:sz w:val="22"/>
        <w:szCs w:val="22"/>
      </w:rPr>
      <w:fldChar w:fldCharType="separate"/>
    </w:r>
    <w:r w:rsidR="00203F07">
      <w:rPr>
        <w:noProof/>
        <w:sz w:val="22"/>
        <w:szCs w:val="22"/>
      </w:rPr>
      <w:t>24</w:t>
    </w:r>
    <w:r w:rsidRPr="00EF016B">
      <w:rPr>
        <w:sz w:val="22"/>
        <w:szCs w:val="22"/>
      </w:rPr>
      <w:fldChar w:fldCharType="end"/>
    </w:r>
    <w:r w:rsidRPr="00EF016B">
      <w:rPr>
        <w:sz w:val="22"/>
        <w:szCs w:val="22"/>
      </w:rPr>
      <w:t xml:space="preserve"> z </w:t>
    </w:r>
    <w:r w:rsidRPr="00EF016B">
      <w:rPr>
        <w:sz w:val="22"/>
        <w:szCs w:val="22"/>
      </w:rPr>
      <w:fldChar w:fldCharType="begin"/>
    </w:r>
    <w:r w:rsidRPr="00EF016B">
      <w:rPr>
        <w:sz w:val="22"/>
        <w:szCs w:val="22"/>
      </w:rPr>
      <w:instrText xml:space="preserve"> NUMPAGES </w:instrText>
    </w:r>
    <w:r w:rsidRPr="00EF016B">
      <w:rPr>
        <w:sz w:val="22"/>
        <w:szCs w:val="22"/>
      </w:rPr>
      <w:fldChar w:fldCharType="separate"/>
    </w:r>
    <w:r w:rsidR="00203F07">
      <w:rPr>
        <w:noProof/>
        <w:sz w:val="22"/>
        <w:szCs w:val="22"/>
      </w:rPr>
      <w:t>24</w:t>
    </w:r>
    <w:r w:rsidRPr="00EF016B">
      <w:rPr>
        <w:sz w:val="22"/>
        <w:szCs w:val="22"/>
      </w:rPr>
      <w:fldChar w:fldCharType="end"/>
    </w:r>
    <w:r w:rsidRPr="00EF016B">
      <w:rPr>
        <w:sz w:val="22"/>
        <w:szCs w:val="22"/>
      </w:rPr>
      <w:t xml:space="preserve"> </w:t>
    </w:r>
    <w:r w:rsidRPr="00EF016B">
      <w:rPr>
        <w:sz w:val="22"/>
        <w:szCs w:val="22"/>
      </w:rPr>
      <w:tab/>
    </w:r>
    <w:r w:rsidRPr="00EF016B">
      <w:rPr>
        <w:sz w:val="22"/>
        <w:szCs w:val="22"/>
      </w:rPr>
      <w:tab/>
    </w:r>
    <w:r w:rsidRPr="00EF016B">
      <w:rPr>
        <w:b/>
        <w:i/>
        <w:sz w:val="22"/>
        <w:szCs w:val="22"/>
      </w:rPr>
      <w:t>Pracovná verzia, podlieha zmenám!</w:t>
    </w:r>
    <w:r w:rsidRPr="00EF016B">
      <w:rPr>
        <w:sz w:val="22"/>
        <w:szCs w:val="22"/>
      </w:rPr>
      <w:t xml:space="preserve">                           </w:t>
    </w:r>
  </w:p>
  <w:p w14:paraId="5EF0A986" w14:textId="4B3002EE" w:rsidR="009A49F7" w:rsidRDefault="009A49F7" w:rsidP="00577BF3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0CD77" w14:textId="77777777" w:rsidR="00D573EB" w:rsidRDefault="00D573EB" w:rsidP="006D6DA9">
      <w:r>
        <w:separator/>
      </w:r>
    </w:p>
  </w:footnote>
  <w:footnote w:type="continuationSeparator" w:id="0">
    <w:p w14:paraId="7F8FFA9E" w14:textId="77777777" w:rsidR="00D573EB" w:rsidRDefault="00D573EB" w:rsidP="006D6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FB222" w14:textId="77777777" w:rsidR="00976A7E" w:rsidRDefault="00B21023" w:rsidP="00976A7E">
    <w:pPr>
      <w:pStyle w:val="Hlavika"/>
      <w:jc w:val="right"/>
      <w:rPr>
        <w:b/>
        <w:sz w:val="22"/>
        <w:szCs w:val="22"/>
      </w:rPr>
    </w:pPr>
    <w:r>
      <w:rPr>
        <w:b/>
        <w:sz w:val="22"/>
        <w:szCs w:val="22"/>
      </w:rPr>
      <w:tab/>
      <w:t>Príloha M 4.2</w:t>
    </w:r>
    <w:r w:rsidR="00976A7E">
      <w:rPr>
        <w:b/>
        <w:sz w:val="22"/>
        <w:szCs w:val="22"/>
      </w:rPr>
      <w:t xml:space="preserve"> </w:t>
    </w:r>
    <w:r>
      <w:rPr>
        <w:b/>
        <w:sz w:val="22"/>
        <w:szCs w:val="22"/>
      </w:rPr>
      <w:t>Vzor z</w:t>
    </w:r>
    <w:r w:rsidR="009A49F7">
      <w:rPr>
        <w:b/>
        <w:sz w:val="22"/>
        <w:szCs w:val="22"/>
      </w:rPr>
      <w:t xml:space="preserve">akladacej listiny </w:t>
    </w:r>
  </w:p>
  <w:p w14:paraId="7060522D" w14:textId="1D1727B8" w:rsidR="009A49F7" w:rsidRPr="00976A7E" w:rsidRDefault="00976A7E" w:rsidP="00976A7E">
    <w:pPr>
      <w:pStyle w:val="Hlavika"/>
      <w:jc w:val="center"/>
      <w:rPr>
        <w:b/>
        <w:sz w:val="22"/>
        <w:szCs w:val="22"/>
      </w:rPr>
    </w:pPr>
    <w:r>
      <w:rPr>
        <w:b/>
        <w:sz w:val="22"/>
        <w:szCs w:val="22"/>
      </w:rPr>
      <w:t xml:space="preserve">                                                                                                  </w:t>
    </w:r>
    <w:r w:rsidR="009A49F7">
      <w:rPr>
        <w:b/>
        <w:sz w:val="22"/>
        <w:szCs w:val="22"/>
      </w:rPr>
      <w:t>neziskovej organizácie</w:t>
    </w:r>
    <w:r w:rsidR="00EF5252">
      <w:rPr>
        <w:b/>
        <w:sz w:val="22"/>
        <w:szCs w:val="22"/>
      </w:rPr>
      <w:t xml:space="preserve"> pre model B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74812F" w14:textId="5E47CD96" w:rsidR="009A49F7" w:rsidRPr="00226F50" w:rsidRDefault="009A49F7">
    <w:pPr>
      <w:pStyle w:val="Hlavika"/>
    </w:pPr>
    <w:del w:id="18" w:author="Autor">
      <w:r w:rsidRPr="00226F50" w:rsidDel="00555250">
        <w:rPr>
          <w:b/>
          <w:sz w:val="22"/>
          <w:szCs w:val="22"/>
        </w:rPr>
        <w:delText xml:space="preserve">Vzor </w:delText>
      </w:r>
      <w:r w:rsidDel="00555250">
        <w:rPr>
          <w:b/>
          <w:sz w:val="22"/>
          <w:szCs w:val="22"/>
        </w:rPr>
        <w:delText>Zakladacej listiny neziskovej organizácie</w:delText>
      </w:r>
    </w:del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5012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0759CB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61493B"/>
    <w:multiLevelType w:val="hybridMultilevel"/>
    <w:tmpl w:val="8A5C85DE"/>
    <w:lvl w:ilvl="0" w:tplc="A712D1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56FBC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D495E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22666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4F3556D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D042C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5D5070"/>
    <w:multiLevelType w:val="hybridMultilevel"/>
    <w:tmpl w:val="51349834"/>
    <w:lvl w:ilvl="0" w:tplc="3C084B04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4BFB"/>
    <w:multiLevelType w:val="hybridMultilevel"/>
    <w:tmpl w:val="E910D20C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C54D8D"/>
    <w:multiLevelType w:val="hybridMultilevel"/>
    <w:tmpl w:val="A1B2AA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B30F3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C920AB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CA5749F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73694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82042"/>
    <w:multiLevelType w:val="hybridMultilevel"/>
    <w:tmpl w:val="6AB41792"/>
    <w:lvl w:ilvl="0" w:tplc="A35C6DCA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837680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32F22D91"/>
    <w:multiLevelType w:val="hybridMultilevel"/>
    <w:tmpl w:val="214CB0C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3C2142"/>
    <w:multiLevelType w:val="singleLevel"/>
    <w:tmpl w:val="16ECD81C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abstractNum w:abstractNumId="19">
    <w:nsid w:val="356342DE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F05715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09B4AB8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5A6001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E1F6E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5D1EDB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C674233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D50B5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225BE7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1A16DA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9B3C5B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337C0F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8A6B61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E276F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>
    <w:nsid w:val="5F866EAA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E60C2D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7E3704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5705655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>
    <w:nsid w:val="67EF0DAF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070C52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A115F10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A510019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170ED3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CE141EA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4774ED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F977AD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1703245"/>
    <w:multiLevelType w:val="hybridMultilevel"/>
    <w:tmpl w:val="E5AE0A46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81177FC"/>
    <w:multiLevelType w:val="hybridMultilevel"/>
    <w:tmpl w:val="0040E6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710165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93394E"/>
    <w:multiLevelType w:val="hybridMultilevel"/>
    <w:tmpl w:val="8C9E31C8"/>
    <w:lvl w:ilvl="0" w:tplc="39AA8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0"/>
  </w:num>
  <w:num w:numId="5">
    <w:abstractNumId w:val="14"/>
  </w:num>
  <w:num w:numId="6">
    <w:abstractNumId w:val="2"/>
  </w:num>
  <w:num w:numId="7">
    <w:abstractNumId w:val="40"/>
  </w:num>
  <w:num w:numId="8">
    <w:abstractNumId w:val="46"/>
  </w:num>
  <w:num w:numId="9">
    <w:abstractNumId w:val="27"/>
  </w:num>
  <w:num w:numId="10">
    <w:abstractNumId w:val="33"/>
  </w:num>
  <w:num w:numId="11">
    <w:abstractNumId w:val="29"/>
  </w:num>
  <w:num w:numId="12">
    <w:abstractNumId w:val="18"/>
  </w:num>
  <w:num w:numId="13">
    <w:abstractNumId w:val="9"/>
  </w:num>
  <w:num w:numId="14">
    <w:abstractNumId w:val="4"/>
  </w:num>
  <w:num w:numId="15">
    <w:abstractNumId w:val="43"/>
  </w:num>
  <w:num w:numId="16">
    <w:abstractNumId w:val="31"/>
  </w:num>
  <w:num w:numId="17">
    <w:abstractNumId w:val="23"/>
  </w:num>
  <w:num w:numId="18">
    <w:abstractNumId w:val="30"/>
  </w:num>
  <w:num w:numId="19">
    <w:abstractNumId w:val="37"/>
  </w:num>
  <w:num w:numId="20">
    <w:abstractNumId w:val="20"/>
  </w:num>
  <w:num w:numId="21">
    <w:abstractNumId w:val="1"/>
  </w:num>
  <w:num w:numId="22">
    <w:abstractNumId w:val="6"/>
  </w:num>
  <w:num w:numId="23">
    <w:abstractNumId w:val="7"/>
  </w:num>
  <w:num w:numId="24">
    <w:abstractNumId w:val="44"/>
  </w:num>
  <w:num w:numId="25">
    <w:abstractNumId w:val="21"/>
  </w:num>
  <w:num w:numId="26">
    <w:abstractNumId w:val="36"/>
  </w:num>
  <w:num w:numId="27">
    <w:abstractNumId w:val="16"/>
  </w:num>
  <w:num w:numId="28">
    <w:abstractNumId w:val="32"/>
  </w:num>
  <w:num w:numId="29">
    <w:abstractNumId w:val="15"/>
  </w:num>
  <w:num w:numId="30">
    <w:abstractNumId w:val="8"/>
  </w:num>
  <w:num w:numId="31">
    <w:abstractNumId w:val="35"/>
  </w:num>
  <w:num w:numId="32">
    <w:abstractNumId w:val="38"/>
  </w:num>
  <w:num w:numId="33">
    <w:abstractNumId w:val="42"/>
  </w:num>
  <w:num w:numId="34">
    <w:abstractNumId w:val="34"/>
  </w:num>
  <w:num w:numId="35">
    <w:abstractNumId w:val="25"/>
  </w:num>
  <w:num w:numId="36">
    <w:abstractNumId w:val="19"/>
  </w:num>
  <w:num w:numId="37">
    <w:abstractNumId w:val="24"/>
  </w:num>
  <w:num w:numId="38">
    <w:abstractNumId w:val="39"/>
  </w:num>
  <w:num w:numId="39">
    <w:abstractNumId w:val="5"/>
  </w:num>
  <w:num w:numId="40">
    <w:abstractNumId w:val="11"/>
  </w:num>
  <w:num w:numId="41">
    <w:abstractNumId w:val="22"/>
  </w:num>
  <w:num w:numId="42">
    <w:abstractNumId w:val="47"/>
  </w:num>
  <w:num w:numId="43">
    <w:abstractNumId w:val="41"/>
  </w:num>
  <w:num w:numId="44">
    <w:abstractNumId w:val="45"/>
  </w:num>
  <w:num w:numId="45">
    <w:abstractNumId w:val="28"/>
  </w:num>
  <w:num w:numId="46">
    <w:abstractNumId w:val="48"/>
  </w:num>
  <w:num w:numId="47">
    <w:abstractNumId w:val="12"/>
  </w:num>
  <w:num w:numId="48">
    <w:abstractNumId w:val="3"/>
  </w:num>
  <w:num w:numId="49">
    <w:abstractNumId w:val="0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embedSystemFonts/>
  <w:proofState w:spelling="clean" w:grammar="clean"/>
  <w:defaultTabStop w:val="708"/>
  <w:hyphenationZone w:val="4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8EC"/>
    <w:rsid w:val="00004B88"/>
    <w:rsid w:val="00014097"/>
    <w:rsid w:val="00022E19"/>
    <w:rsid w:val="00030B04"/>
    <w:rsid w:val="00031351"/>
    <w:rsid w:val="00032233"/>
    <w:rsid w:val="0004223E"/>
    <w:rsid w:val="000437DA"/>
    <w:rsid w:val="00044F70"/>
    <w:rsid w:val="00052D7E"/>
    <w:rsid w:val="00064A66"/>
    <w:rsid w:val="00070A6D"/>
    <w:rsid w:val="000A159B"/>
    <w:rsid w:val="000B4F5E"/>
    <w:rsid w:val="000B622B"/>
    <w:rsid w:val="000D7C86"/>
    <w:rsid w:val="000E67ED"/>
    <w:rsid w:val="000F586A"/>
    <w:rsid w:val="00104743"/>
    <w:rsid w:val="00133688"/>
    <w:rsid w:val="0014479D"/>
    <w:rsid w:val="0016048A"/>
    <w:rsid w:val="0016081D"/>
    <w:rsid w:val="001616A9"/>
    <w:rsid w:val="00161805"/>
    <w:rsid w:val="0016557A"/>
    <w:rsid w:val="00195602"/>
    <w:rsid w:val="001A3311"/>
    <w:rsid w:val="001A6BA7"/>
    <w:rsid w:val="001C17FE"/>
    <w:rsid w:val="001C7C38"/>
    <w:rsid w:val="001C7DBD"/>
    <w:rsid w:val="001D26EF"/>
    <w:rsid w:val="001D27D3"/>
    <w:rsid w:val="001E6AC3"/>
    <w:rsid w:val="001F002B"/>
    <w:rsid w:val="001F3096"/>
    <w:rsid w:val="001F6DA0"/>
    <w:rsid w:val="00203F07"/>
    <w:rsid w:val="0020408B"/>
    <w:rsid w:val="002043A5"/>
    <w:rsid w:val="00210546"/>
    <w:rsid w:val="00212A57"/>
    <w:rsid w:val="00216691"/>
    <w:rsid w:val="00226F50"/>
    <w:rsid w:val="00227E3F"/>
    <w:rsid w:val="0025167A"/>
    <w:rsid w:val="00256AAF"/>
    <w:rsid w:val="002621C5"/>
    <w:rsid w:val="00263F02"/>
    <w:rsid w:val="002708CD"/>
    <w:rsid w:val="00271D5D"/>
    <w:rsid w:val="002731DB"/>
    <w:rsid w:val="0027355C"/>
    <w:rsid w:val="002767AE"/>
    <w:rsid w:val="00282D87"/>
    <w:rsid w:val="002834C2"/>
    <w:rsid w:val="002959D2"/>
    <w:rsid w:val="002A41C6"/>
    <w:rsid w:val="002E100F"/>
    <w:rsid w:val="002F3324"/>
    <w:rsid w:val="0030140E"/>
    <w:rsid w:val="00314897"/>
    <w:rsid w:val="0032145C"/>
    <w:rsid w:val="00326745"/>
    <w:rsid w:val="00330514"/>
    <w:rsid w:val="00343098"/>
    <w:rsid w:val="003467F5"/>
    <w:rsid w:val="00351809"/>
    <w:rsid w:val="00364AD3"/>
    <w:rsid w:val="00365747"/>
    <w:rsid w:val="00366E9A"/>
    <w:rsid w:val="0038030E"/>
    <w:rsid w:val="00380D70"/>
    <w:rsid w:val="0039260B"/>
    <w:rsid w:val="003A026F"/>
    <w:rsid w:val="003A6CA3"/>
    <w:rsid w:val="003B1CEB"/>
    <w:rsid w:val="003B49E6"/>
    <w:rsid w:val="003B6BB0"/>
    <w:rsid w:val="003C1751"/>
    <w:rsid w:val="003D1591"/>
    <w:rsid w:val="003D32C9"/>
    <w:rsid w:val="003D55DD"/>
    <w:rsid w:val="003E1EA7"/>
    <w:rsid w:val="003E7F88"/>
    <w:rsid w:val="003F5422"/>
    <w:rsid w:val="003F5762"/>
    <w:rsid w:val="0040178B"/>
    <w:rsid w:val="00406300"/>
    <w:rsid w:val="004256AA"/>
    <w:rsid w:val="004258DC"/>
    <w:rsid w:val="00425C9B"/>
    <w:rsid w:val="004262CC"/>
    <w:rsid w:val="00430DE0"/>
    <w:rsid w:val="0044021A"/>
    <w:rsid w:val="00442FF3"/>
    <w:rsid w:val="004515A2"/>
    <w:rsid w:val="00452CE1"/>
    <w:rsid w:val="00453353"/>
    <w:rsid w:val="00462486"/>
    <w:rsid w:val="00467DAC"/>
    <w:rsid w:val="004878EE"/>
    <w:rsid w:val="004934C0"/>
    <w:rsid w:val="00493E44"/>
    <w:rsid w:val="004A43DF"/>
    <w:rsid w:val="004B187D"/>
    <w:rsid w:val="004C3988"/>
    <w:rsid w:val="004D00B2"/>
    <w:rsid w:val="004D0B8C"/>
    <w:rsid w:val="004E0E37"/>
    <w:rsid w:val="004E0E5D"/>
    <w:rsid w:val="004E3999"/>
    <w:rsid w:val="004F19D8"/>
    <w:rsid w:val="00507F60"/>
    <w:rsid w:val="00522AA5"/>
    <w:rsid w:val="00525055"/>
    <w:rsid w:val="00531F15"/>
    <w:rsid w:val="00532308"/>
    <w:rsid w:val="00532DD4"/>
    <w:rsid w:val="0053336C"/>
    <w:rsid w:val="00545A9A"/>
    <w:rsid w:val="005468D3"/>
    <w:rsid w:val="005514DA"/>
    <w:rsid w:val="00551E46"/>
    <w:rsid w:val="00555250"/>
    <w:rsid w:val="00571881"/>
    <w:rsid w:val="00577BF3"/>
    <w:rsid w:val="00593E25"/>
    <w:rsid w:val="00595E96"/>
    <w:rsid w:val="005A49CA"/>
    <w:rsid w:val="005A7A0D"/>
    <w:rsid w:val="005B08E2"/>
    <w:rsid w:val="005B2414"/>
    <w:rsid w:val="005B6165"/>
    <w:rsid w:val="005C2E57"/>
    <w:rsid w:val="005E0A6C"/>
    <w:rsid w:val="005E3F68"/>
    <w:rsid w:val="005F0A50"/>
    <w:rsid w:val="005F45A8"/>
    <w:rsid w:val="005F5ABC"/>
    <w:rsid w:val="006017A5"/>
    <w:rsid w:val="00604E95"/>
    <w:rsid w:val="00616E74"/>
    <w:rsid w:val="00620437"/>
    <w:rsid w:val="0062248E"/>
    <w:rsid w:val="006340EB"/>
    <w:rsid w:val="00653C7E"/>
    <w:rsid w:val="0066001A"/>
    <w:rsid w:val="00661607"/>
    <w:rsid w:val="006910CB"/>
    <w:rsid w:val="006A1890"/>
    <w:rsid w:val="006A1A61"/>
    <w:rsid w:val="006A3E5A"/>
    <w:rsid w:val="006A5E10"/>
    <w:rsid w:val="006B0B43"/>
    <w:rsid w:val="006B2663"/>
    <w:rsid w:val="006B2EE3"/>
    <w:rsid w:val="006B3512"/>
    <w:rsid w:val="006B4BB9"/>
    <w:rsid w:val="006C2815"/>
    <w:rsid w:val="006C57C4"/>
    <w:rsid w:val="006D49F9"/>
    <w:rsid w:val="006D6DA9"/>
    <w:rsid w:val="006E08A4"/>
    <w:rsid w:val="006F6830"/>
    <w:rsid w:val="007138B3"/>
    <w:rsid w:val="00722EDA"/>
    <w:rsid w:val="00750B31"/>
    <w:rsid w:val="00750E1D"/>
    <w:rsid w:val="00753391"/>
    <w:rsid w:val="007542B7"/>
    <w:rsid w:val="007556F2"/>
    <w:rsid w:val="00755D2C"/>
    <w:rsid w:val="0075744D"/>
    <w:rsid w:val="00762BDE"/>
    <w:rsid w:val="00764A5C"/>
    <w:rsid w:val="007714AA"/>
    <w:rsid w:val="00772BA2"/>
    <w:rsid w:val="007A000D"/>
    <w:rsid w:val="007A7CFE"/>
    <w:rsid w:val="007B21B4"/>
    <w:rsid w:val="007B69EA"/>
    <w:rsid w:val="007B7803"/>
    <w:rsid w:val="007C3D3C"/>
    <w:rsid w:val="007E5A49"/>
    <w:rsid w:val="007F2F97"/>
    <w:rsid w:val="00831D49"/>
    <w:rsid w:val="008335BF"/>
    <w:rsid w:val="0083462E"/>
    <w:rsid w:val="00835076"/>
    <w:rsid w:val="00863A46"/>
    <w:rsid w:val="00864525"/>
    <w:rsid w:val="008733D5"/>
    <w:rsid w:val="00880BF5"/>
    <w:rsid w:val="00891B18"/>
    <w:rsid w:val="00893E21"/>
    <w:rsid w:val="00895C2B"/>
    <w:rsid w:val="008A635E"/>
    <w:rsid w:val="008B3DA6"/>
    <w:rsid w:val="008B5FED"/>
    <w:rsid w:val="008B68B9"/>
    <w:rsid w:val="008D5B2F"/>
    <w:rsid w:val="008D6481"/>
    <w:rsid w:val="008D7CC0"/>
    <w:rsid w:val="008E2290"/>
    <w:rsid w:val="008F0102"/>
    <w:rsid w:val="00903235"/>
    <w:rsid w:val="00903B1D"/>
    <w:rsid w:val="00933791"/>
    <w:rsid w:val="00942FBA"/>
    <w:rsid w:val="00943C2C"/>
    <w:rsid w:val="00951782"/>
    <w:rsid w:val="009768B0"/>
    <w:rsid w:val="00976A7E"/>
    <w:rsid w:val="009771B1"/>
    <w:rsid w:val="00987A77"/>
    <w:rsid w:val="00991540"/>
    <w:rsid w:val="009965EC"/>
    <w:rsid w:val="009A19BB"/>
    <w:rsid w:val="009A49F7"/>
    <w:rsid w:val="009A50FF"/>
    <w:rsid w:val="009B3B9D"/>
    <w:rsid w:val="009B7BFF"/>
    <w:rsid w:val="009C48EC"/>
    <w:rsid w:val="009C5003"/>
    <w:rsid w:val="009D7E21"/>
    <w:rsid w:val="009F061E"/>
    <w:rsid w:val="009F7F6C"/>
    <w:rsid w:val="00A06230"/>
    <w:rsid w:val="00A10E9E"/>
    <w:rsid w:val="00A12841"/>
    <w:rsid w:val="00A14840"/>
    <w:rsid w:val="00A15DB3"/>
    <w:rsid w:val="00A24401"/>
    <w:rsid w:val="00A316EE"/>
    <w:rsid w:val="00A35766"/>
    <w:rsid w:val="00A50D08"/>
    <w:rsid w:val="00A51134"/>
    <w:rsid w:val="00A646A9"/>
    <w:rsid w:val="00A67410"/>
    <w:rsid w:val="00A73042"/>
    <w:rsid w:val="00A74B04"/>
    <w:rsid w:val="00A93D75"/>
    <w:rsid w:val="00A9750E"/>
    <w:rsid w:val="00AA1C54"/>
    <w:rsid w:val="00AB49FB"/>
    <w:rsid w:val="00AE721A"/>
    <w:rsid w:val="00AF78B0"/>
    <w:rsid w:val="00B11731"/>
    <w:rsid w:val="00B1499C"/>
    <w:rsid w:val="00B16387"/>
    <w:rsid w:val="00B21023"/>
    <w:rsid w:val="00B25125"/>
    <w:rsid w:val="00B33D03"/>
    <w:rsid w:val="00B354B5"/>
    <w:rsid w:val="00B3660E"/>
    <w:rsid w:val="00B41497"/>
    <w:rsid w:val="00B44F42"/>
    <w:rsid w:val="00B53153"/>
    <w:rsid w:val="00B531AC"/>
    <w:rsid w:val="00B63D5E"/>
    <w:rsid w:val="00B77162"/>
    <w:rsid w:val="00B8544E"/>
    <w:rsid w:val="00BA5C4E"/>
    <w:rsid w:val="00BB40AD"/>
    <w:rsid w:val="00BC6264"/>
    <w:rsid w:val="00BE2621"/>
    <w:rsid w:val="00BF1F97"/>
    <w:rsid w:val="00C021D7"/>
    <w:rsid w:val="00C0412A"/>
    <w:rsid w:val="00C21110"/>
    <w:rsid w:val="00C27C71"/>
    <w:rsid w:val="00C33735"/>
    <w:rsid w:val="00C371F0"/>
    <w:rsid w:val="00C53843"/>
    <w:rsid w:val="00C6095B"/>
    <w:rsid w:val="00C63931"/>
    <w:rsid w:val="00C65835"/>
    <w:rsid w:val="00C8325C"/>
    <w:rsid w:val="00C87DCD"/>
    <w:rsid w:val="00C938DE"/>
    <w:rsid w:val="00CA5411"/>
    <w:rsid w:val="00CA61A5"/>
    <w:rsid w:val="00CC0C36"/>
    <w:rsid w:val="00CD7E26"/>
    <w:rsid w:val="00D11225"/>
    <w:rsid w:val="00D1626E"/>
    <w:rsid w:val="00D162B1"/>
    <w:rsid w:val="00D172A7"/>
    <w:rsid w:val="00D3112F"/>
    <w:rsid w:val="00D311DE"/>
    <w:rsid w:val="00D378DC"/>
    <w:rsid w:val="00D43092"/>
    <w:rsid w:val="00D44320"/>
    <w:rsid w:val="00D4645A"/>
    <w:rsid w:val="00D5491F"/>
    <w:rsid w:val="00D54F27"/>
    <w:rsid w:val="00D55F6D"/>
    <w:rsid w:val="00D573EB"/>
    <w:rsid w:val="00D70C60"/>
    <w:rsid w:val="00D947A6"/>
    <w:rsid w:val="00DB022C"/>
    <w:rsid w:val="00DC02AB"/>
    <w:rsid w:val="00DC2827"/>
    <w:rsid w:val="00DE3065"/>
    <w:rsid w:val="00DE3BA7"/>
    <w:rsid w:val="00DE5A27"/>
    <w:rsid w:val="00DF7B93"/>
    <w:rsid w:val="00E02C37"/>
    <w:rsid w:val="00E10C6A"/>
    <w:rsid w:val="00E20819"/>
    <w:rsid w:val="00E23803"/>
    <w:rsid w:val="00E4522C"/>
    <w:rsid w:val="00E462B2"/>
    <w:rsid w:val="00E80FE9"/>
    <w:rsid w:val="00E83EC3"/>
    <w:rsid w:val="00E90187"/>
    <w:rsid w:val="00E9448B"/>
    <w:rsid w:val="00EC4DFB"/>
    <w:rsid w:val="00EC5FE5"/>
    <w:rsid w:val="00EC63F7"/>
    <w:rsid w:val="00EC7E72"/>
    <w:rsid w:val="00EE63A6"/>
    <w:rsid w:val="00EE7279"/>
    <w:rsid w:val="00EF04BC"/>
    <w:rsid w:val="00EF1C6B"/>
    <w:rsid w:val="00EF5252"/>
    <w:rsid w:val="00F22CF4"/>
    <w:rsid w:val="00F42139"/>
    <w:rsid w:val="00F52F07"/>
    <w:rsid w:val="00F571F4"/>
    <w:rsid w:val="00F6112E"/>
    <w:rsid w:val="00F63087"/>
    <w:rsid w:val="00F7202D"/>
    <w:rsid w:val="00F72470"/>
    <w:rsid w:val="00F938C5"/>
    <w:rsid w:val="00FA34A1"/>
    <w:rsid w:val="00FA3F0B"/>
    <w:rsid w:val="00FA4707"/>
    <w:rsid w:val="00FB7183"/>
    <w:rsid w:val="00FC3D4A"/>
    <w:rsid w:val="00FC4630"/>
    <w:rsid w:val="00FC5F45"/>
    <w:rsid w:val="00FC6121"/>
    <w:rsid w:val="00FD5A56"/>
    <w:rsid w:val="00FD7184"/>
    <w:rsid w:val="00FE3EE7"/>
    <w:rsid w:val="00FE69E2"/>
    <w:rsid w:val="00FF261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E044E8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iPriority="0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  <w:lang w:val="cs-CZ" w:eastAsia="cs-CZ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Pr>
      <w:sz w:val="24"/>
      <w:szCs w:val="24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8"/>
      <w:szCs w:val="28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Pr>
      <w:sz w:val="24"/>
      <w:szCs w:val="24"/>
      <w:lang w:val="cs-CZ" w:eastAsia="cs-CZ"/>
    </w:rPr>
  </w:style>
  <w:style w:type="table" w:customStyle="1" w:styleId="TableNormal1">
    <w:name w:val="Table Normal1"/>
    <w:uiPriority w:val="99"/>
    <w:semiHidden/>
    <w:pPr>
      <w:spacing w:after="0" w:line="240" w:lineRule="auto"/>
    </w:pPr>
    <w:rPr>
      <w:sz w:val="20"/>
      <w:szCs w:val="20"/>
      <w:lang w:val="cs-CZ" w:eastAsia="cs-CZ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C0412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0412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C0412A"/>
    <w:rPr>
      <w:sz w:val="20"/>
      <w:szCs w:val="20"/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0412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0412A"/>
    <w:rPr>
      <w:b/>
      <w:bCs/>
      <w:sz w:val="20"/>
      <w:szCs w:val="20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41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412A"/>
    <w:rPr>
      <w:rFonts w:ascii="Segoe UI" w:hAnsi="Segoe UI" w:cs="Segoe UI"/>
      <w:sz w:val="18"/>
      <w:szCs w:val="18"/>
      <w:lang w:val="cs-CZ" w:eastAsia="cs-CZ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3E7F8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3E7F88"/>
    <w:rPr>
      <w:sz w:val="16"/>
      <w:szCs w:val="16"/>
      <w:lang w:val="cs-CZ" w:eastAsia="cs-CZ"/>
    </w:rPr>
  </w:style>
  <w:style w:type="paragraph" w:styleId="Revzia">
    <w:name w:val="Revision"/>
    <w:hidden/>
    <w:uiPriority w:val="99"/>
    <w:semiHidden/>
    <w:rsid w:val="004262CC"/>
    <w:pPr>
      <w:spacing w:after="0" w:line="240" w:lineRule="auto"/>
    </w:pPr>
    <w:rPr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4F19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iPriority="0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  <w:lang w:val="cs-CZ" w:eastAsia="cs-CZ"/>
    </w:rPr>
  </w:style>
  <w:style w:type="paragraph" w:styleId="Pta">
    <w:name w:val="footer"/>
    <w:basedOn w:val="Normlny"/>
    <w:link w:val="PtaChar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Pr>
      <w:sz w:val="24"/>
      <w:szCs w:val="24"/>
      <w:lang w:val="cs-CZ" w:eastAsia="cs-CZ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8"/>
      <w:szCs w:val="28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rPr>
      <w:sz w:val="24"/>
      <w:szCs w:val="24"/>
      <w:lang w:val="cs-CZ" w:eastAsia="cs-CZ"/>
    </w:rPr>
  </w:style>
  <w:style w:type="table" w:customStyle="1" w:styleId="TableNormal1">
    <w:name w:val="Table Normal1"/>
    <w:uiPriority w:val="99"/>
    <w:semiHidden/>
    <w:pPr>
      <w:spacing w:after="0" w:line="240" w:lineRule="auto"/>
    </w:pPr>
    <w:rPr>
      <w:sz w:val="20"/>
      <w:szCs w:val="20"/>
      <w:lang w:val="cs-CZ" w:eastAsia="cs-CZ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C0412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C0412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C0412A"/>
    <w:rPr>
      <w:sz w:val="20"/>
      <w:szCs w:val="20"/>
      <w:lang w:val="cs-CZ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0412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0412A"/>
    <w:rPr>
      <w:b/>
      <w:bCs/>
      <w:sz w:val="20"/>
      <w:szCs w:val="20"/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041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412A"/>
    <w:rPr>
      <w:rFonts w:ascii="Segoe UI" w:hAnsi="Segoe UI" w:cs="Segoe UI"/>
      <w:sz w:val="18"/>
      <w:szCs w:val="18"/>
      <w:lang w:val="cs-CZ" w:eastAsia="cs-CZ"/>
    </w:rPr>
  </w:style>
  <w:style w:type="paragraph" w:styleId="Zarkazkladnhotextu3">
    <w:name w:val="Body Text Indent 3"/>
    <w:basedOn w:val="Normlny"/>
    <w:link w:val="Zarkazkladnhotextu3Char"/>
    <w:uiPriority w:val="99"/>
    <w:semiHidden/>
    <w:unhideWhenUsed/>
    <w:rsid w:val="003E7F88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rsid w:val="003E7F88"/>
    <w:rPr>
      <w:sz w:val="16"/>
      <w:szCs w:val="16"/>
      <w:lang w:val="cs-CZ" w:eastAsia="cs-CZ"/>
    </w:rPr>
  </w:style>
  <w:style w:type="paragraph" w:styleId="Revzia">
    <w:name w:val="Revision"/>
    <w:hidden/>
    <w:uiPriority w:val="99"/>
    <w:semiHidden/>
    <w:rsid w:val="004262CC"/>
    <w:pPr>
      <w:spacing w:after="0" w:line="240" w:lineRule="auto"/>
    </w:pPr>
    <w:rPr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4F19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5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5883</Words>
  <Characters>33537</Characters>
  <Application>Microsoft Office Word</Application>
  <DocSecurity>0</DocSecurity>
  <Lines>279</Lines>
  <Paragraphs>78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2017-06-29T14:12:00Z</dcterms:created>
  <dcterms:modified xsi:type="dcterms:W3CDTF">2018-04-04T11:18:00Z</dcterms:modified>
</cp:coreProperties>
</file>